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3FC72E17"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AD1485">
        <w:rPr>
          <w:b/>
          <w:i/>
          <w:noProof/>
          <w:sz w:val="28"/>
        </w:rPr>
        <w:t>236311</w:t>
      </w:r>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7DE5" w:rsidR="001E41F3" w:rsidRPr="00A049EA" w:rsidRDefault="00AD1485" w:rsidP="00547111">
            <w:pPr>
              <w:pStyle w:val="CRCoverPage"/>
              <w:spacing w:after="0"/>
              <w:rPr>
                <w:b/>
                <w:noProof/>
                <w:sz w:val="28"/>
                <w:szCs w:val="28"/>
              </w:rPr>
            </w:pPr>
            <w:r>
              <w:rPr>
                <w:b/>
                <w:noProof/>
                <w:sz w:val="28"/>
                <w:szCs w:val="28"/>
                <w:lang w:eastAsia="zh-CN"/>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63B20"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B318C2">
              <w:rPr>
                <w:b/>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9E5E6" w:rsidR="001E41F3" w:rsidRDefault="00640333" w:rsidP="003C37C5">
            <w:pPr>
              <w:pStyle w:val="CRCoverPage"/>
              <w:spacing w:after="0"/>
              <w:rPr>
                <w:noProof/>
              </w:rPr>
            </w:pPr>
            <w:r w:rsidRPr="00640333">
              <w:rPr>
                <w:noProof/>
                <w:lang w:eastAsia="zh-CN"/>
              </w:rPr>
              <w:t>Rel-18 CR TS28.312 Enhance the RadioNetworkExpectation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71256"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5363FA">
              <w:rPr>
                <w:rFonts w:hint="eastAsia"/>
                <w:noProof/>
                <w:lang w:eastAsia="zh-CN"/>
              </w:rPr>
              <w:t>,</w:t>
            </w:r>
            <w:r w:rsidR="005363FA">
              <w:rPr>
                <w:lang w:eastAsia="zh-CN"/>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1BE65" w:rsidR="001E41F3" w:rsidRDefault="00BF27A2">
            <w:pPr>
              <w:pStyle w:val="CRCoverPage"/>
              <w:spacing w:after="0"/>
              <w:ind w:left="100"/>
              <w:rPr>
                <w:noProof/>
              </w:rPr>
            </w:pPr>
            <w:r>
              <w:t>202</w:t>
            </w:r>
            <w:r w:rsidR="005658F2">
              <w:t>3</w:t>
            </w:r>
            <w:r>
              <w:t>-</w:t>
            </w:r>
            <w:r w:rsidR="00FB4962">
              <w:t>9-2</w:t>
            </w:r>
            <w:r w:rsidR="009275C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504D1" w:rsidR="001E41F3" w:rsidRDefault="00CF4C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2621">
        <w:trPr>
          <w:trHeight w:val="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3B7AA" w14:textId="0DF777AD" w:rsidR="000036E6" w:rsidRDefault="00874531" w:rsidP="00874531">
            <w:pPr>
              <w:pStyle w:val="CRCoverPage"/>
              <w:numPr>
                <w:ilvl w:val="0"/>
                <w:numId w:val="35"/>
              </w:numPr>
              <w:tabs>
                <w:tab w:val="left" w:pos="536"/>
              </w:tabs>
              <w:spacing w:after="0"/>
              <w:rPr>
                <w:noProof/>
                <w:lang w:eastAsia="zh-CN"/>
              </w:rPr>
            </w:pPr>
            <w:r>
              <w:rPr>
                <w:noProof/>
                <w:lang w:eastAsia="zh-CN"/>
              </w:rPr>
              <w:t>MnS Consumer may express intent expectations for radio network performance assurance with different performance targets for different time window</w:t>
            </w:r>
            <w:r w:rsidR="005363FA">
              <w:rPr>
                <w:noProof/>
                <w:lang w:eastAsia="zh-CN"/>
              </w:rPr>
              <w:t>s</w:t>
            </w:r>
            <w:r>
              <w:rPr>
                <w:noProof/>
                <w:lang w:eastAsia="zh-CN"/>
              </w:rPr>
              <w:t xml:space="preserve">. For example, expected </w:t>
            </w:r>
            <w:r w:rsidRPr="00874531">
              <w:rPr>
                <w:noProof/>
                <w:lang w:eastAsia="zh-CN"/>
              </w:rPr>
              <w:t>aveULRANUEThptTarget &gt;50Mbps for time window [8:00am-18:00pm]</w:t>
            </w:r>
            <w:r>
              <w:rPr>
                <w:noProof/>
                <w:lang w:eastAsia="zh-CN"/>
              </w:rPr>
              <w:t xml:space="preserve">, while expected </w:t>
            </w:r>
            <w:r w:rsidRPr="00874531">
              <w:rPr>
                <w:noProof/>
                <w:lang w:eastAsia="zh-CN"/>
              </w:rPr>
              <w:t>aveULRANUEThptTarget &gt;</w:t>
            </w:r>
            <w:r>
              <w:rPr>
                <w:noProof/>
                <w:lang w:eastAsia="zh-CN"/>
              </w:rPr>
              <w:t>1</w:t>
            </w:r>
            <w:r w:rsidRPr="00874531">
              <w:rPr>
                <w:noProof/>
                <w:lang w:eastAsia="zh-CN"/>
              </w:rPr>
              <w:t>0Mbps</w:t>
            </w:r>
            <w:r>
              <w:rPr>
                <w:noProof/>
                <w:lang w:eastAsia="zh-CN"/>
              </w:rPr>
              <w:t xml:space="preserve"> for time window </w:t>
            </w:r>
            <w:r w:rsidRPr="00874531">
              <w:rPr>
                <w:noProof/>
                <w:lang w:eastAsia="zh-CN"/>
              </w:rPr>
              <w:t>[</w:t>
            </w:r>
            <w:r>
              <w:rPr>
                <w:noProof/>
                <w:lang w:eastAsia="zh-CN"/>
              </w:rPr>
              <w:t>18</w:t>
            </w:r>
            <w:r w:rsidRPr="00874531">
              <w:rPr>
                <w:noProof/>
                <w:lang w:eastAsia="zh-CN"/>
              </w:rPr>
              <w:t>:</w:t>
            </w:r>
            <w:r>
              <w:rPr>
                <w:noProof/>
                <w:lang w:eastAsia="zh-CN"/>
              </w:rPr>
              <w:t>00p</w:t>
            </w:r>
            <w:r w:rsidRPr="00874531">
              <w:rPr>
                <w:noProof/>
                <w:lang w:eastAsia="zh-CN"/>
              </w:rPr>
              <w:t>m-8:00</w:t>
            </w:r>
            <w:r>
              <w:rPr>
                <w:noProof/>
                <w:lang w:eastAsia="zh-CN"/>
              </w:rPr>
              <w:t>a</w:t>
            </w:r>
            <w:r w:rsidRPr="00874531">
              <w:rPr>
                <w:noProof/>
                <w:lang w:eastAsia="zh-CN"/>
              </w:rPr>
              <w:t>m]</w:t>
            </w:r>
            <w:r>
              <w:rPr>
                <w:noProof/>
                <w:lang w:eastAsia="zh-CN"/>
              </w:rPr>
              <w:t>.</w:t>
            </w:r>
          </w:p>
          <w:p w14:paraId="708AA7DE" w14:textId="082A384E" w:rsidR="00874531" w:rsidRPr="0067120A" w:rsidRDefault="0042154C" w:rsidP="00874531">
            <w:pPr>
              <w:pStyle w:val="CRCoverPage"/>
              <w:numPr>
                <w:ilvl w:val="0"/>
                <w:numId w:val="35"/>
              </w:numPr>
              <w:tabs>
                <w:tab w:val="left" w:pos="536"/>
              </w:tabs>
              <w:spacing w:after="0"/>
              <w:rPr>
                <w:noProof/>
                <w:lang w:eastAsia="zh-CN"/>
              </w:rPr>
            </w:pPr>
            <w:r>
              <w:rPr>
                <w:rFonts w:hint="eastAsia"/>
                <w:noProof/>
                <w:lang w:eastAsia="zh-CN"/>
              </w:rPr>
              <w:t>T</w:t>
            </w:r>
            <w:r>
              <w:rPr>
                <w:noProof/>
                <w:lang w:eastAsia="zh-CN"/>
              </w:rPr>
              <w:t xml:space="preserve">he definition for </w:t>
            </w:r>
            <w:r w:rsidR="009616EF">
              <w:rPr>
                <w:rFonts w:hint="eastAsia"/>
                <w:noProof/>
                <w:lang w:eastAsia="zh-CN"/>
              </w:rPr>
              <w:t>Expectation</w:t>
            </w:r>
            <w:r w:rsidR="009616EF">
              <w:rPr>
                <w:noProof/>
                <w:lang w:eastAsia="zh-CN"/>
              </w:rPr>
              <w:t xml:space="preserve"> </w:t>
            </w:r>
            <w:r w:rsidR="009616EF">
              <w:rPr>
                <w:rFonts w:hint="eastAsia"/>
                <w:noProof/>
                <w:lang w:eastAsia="zh-CN"/>
              </w:rPr>
              <w:t>Target</w:t>
            </w:r>
            <w:r w:rsidR="000C0F1A">
              <w:rPr>
                <w:noProof/>
                <w:lang w:eastAsia="zh-CN"/>
              </w:rPr>
              <w:t>:</w:t>
            </w:r>
            <w:r w:rsidR="009616EF">
              <w:rPr>
                <w:noProof/>
                <w:lang w:eastAsia="zh-CN"/>
              </w:rPr>
              <w:t xml:space="preserve"> </w:t>
            </w:r>
            <w:r w:rsidR="009616EF" w:rsidRPr="009616EF">
              <w:rPr>
                <w:noProof/>
                <w:lang w:eastAsia="zh-CN"/>
              </w:rPr>
              <w:t>weakRSRPRatioTarget</w:t>
            </w:r>
            <w:r w:rsidR="009616EF" w:rsidRPr="009616EF">
              <w:rPr>
                <w:rFonts w:hint="eastAsia"/>
                <w:noProof/>
                <w:lang w:eastAsia="zh-CN"/>
              </w:rPr>
              <w:t>,</w:t>
            </w:r>
            <w:r w:rsidR="009616EF" w:rsidRPr="009616EF">
              <w:rPr>
                <w:noProof/>
                <w:lang w:eastAsia="zh-CN"/>
              </w:rPr>
              <w:t xml:space="preserve"> lowSINRRatioTarget, lowULRANUEThptRatioTarget and lowDLRANUEThptRatioTarget </w:t>
            </w:r>
            <w:r w:rsidR="009616EF">
              <w:rPr>
                <w:noProof/>
                <w:lang w:eastAsia="zh-CN"/>
              </w:rPr>
              <w:t xml:space="preserve">in RadioNetworkExpectation </w:t>
            </w:r>
            <w:r w:rsidR="009616EF" w:rsidRPr="009616EF">
              <w:rPr>
                <w:noProof/>
                <w:lang w:eastAsia="zh-CN"/>
              </w:rPr>
              <w:t>needs to be enhanced</w:t>
            </w:r>
            <w:r w:rsidR="009616EF">
              <w:rPr>
                <w:noProof/>
                <w:lang w:eastAsia="zh-CN"/>
              </w:rPr>
              <w:t xml:space="preserve">, it is not clear what‘s the </w:t>
            </w:r>
            <w:r w:rsidR="009616EF">
              <w:rPr>
                <w:rFonts w:eastAsia="宋体"/>
                <w:lang w:eastAsia="de-DE"/>
              </w:rPr>
              <w:t>numerator and denominator.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5570E" w14:textId="77777777" w:rsidR="00A82621" w:rsidRDefault="009616EF" w:rsidP="009616EF">
            <w:pPr>
              <w:pStyle w:val="CRCoverPage"/>
              <w:numPr>
                <w:ilvl w:val="0"/>
                <w:numId w:val="36"/>
              </w:numPr>
              <w:spacing w:after="0"/>
              <w:rPr>
                <w:noProof/>
                <w:lang w:eastAsia="zh-CN"/>
              </w:rPr>
            </w:pPr>
            <w:r>
              <w:rPr>
                <w:noProof/>
                <w:lang w:eastAsia="zh-CN"/>
              </w:rPr>
              <w:t xml:space="preserve">Add </w:t>
            </w:r>
            <w:r w:rsidR="000C0F1A" w:rsidRPr="000C0F1A">
              <w:rPr>
                <w:noProof/>
                <w:lang w:eastAsia="zh-CN"/>
              </w:rPr>
              <w:t>target</w:t>
            </w:r>
            <w:r w:rsidR="000C0F1A" w:rsidRPr="000C0F1A">
              <w:rPr>
                <w:rFonts w:hint="eastAsia"/>
                <w:noProof/>
                <w:lang w:eastAsia="zh-CN"/>
              </w:rPr>
              <w:t>A</w:t>
            </w:r>
            <w:r w:rsidR="000C0F1A" w:rsidRPr="000C0F1A">
              <w:rPr>
                <w:noProof/>
                <w:lang w:eastAsia="zh-CN"/>
              </w:rPr>
              <w:t>ssuranceTimeContext a</w:t>
            </w:r>
            <w:r w:rsidR="000C0F1A">
              <w:rPr>
                <w:noProof/>
                <w:lang w:eastAsia="zh-CN"/>
              </w:rPr>
              <w:t>s ExpectationContext for RadioNetworkExpectation</w:t>
            </w:r>
          </w:p>
          <w:p w14:paraId="31C656EC" w14:textId="31B95B5F" w:rsidR="000C0F1A" w:rsidRDefault="000C0F1A" w:rsidP="009616EF">
            <w:pPr>
              <w:pStyle w:val="CRCoverPage"/>
              <w:numPr>
                <w:ilvl w:val="0"/>
                <w:numId w:val="36"/>
              </w:numPr>
              <w:spacing w:after="0"/>
              <w:rPr>
                <w:noProof/>
                <w:lang w:eastAsia="zh-CN"/>
              </w:rPr>
            </w:pPr>
            <w:r>
              <w:rPr>
                <w:noProof/>
                <w:lang w:eastAsia="zh-CN"/>
              </w:rPr>
              <w:t>P</w:t>
            </w:r>
            <w:r>
              <w:rPr>
                <w:rFonts w:hint="eastAsia"/>
                <w:noProof/>
                <w:lang w:eastAsia="zh-CN"/>
              </w:rPr>
              <w:t>rovid</w:t>
            </w:r>
            <w:r>
              <w:rPr>
                <w:noProof/>
                <w:lang w:eastAsia="zh-CN"/>
              </w:rPr>
              <w:t xml:space="preserve">e </w:t>
            </w:r>
            <w:r>
              <w:rPr>
                <w:rFonts w:hint="eastAsia"/>
                <w:noProof/>
                <w:lang w:eastAsia="zh-CN"/>
              </w:rPr>
              <w:t>more</w:t>
            </w:r>
            <w:r>
              <w:rPr>
                <w:noProof/>
                <w:lang w:eastAsia="zh-CN"/>
              </w:rPr>
              <w:t xml:space="preserve"> elaboration for </w:t>
            </w:r>
            <w:r>
              <w:rPr>
                <w:rFonts w:hint="eastAsia"/>
                <w:noProof/>
                <w:lang w:eastAsia="zh-CN"/>
              </w:rPr>
              <w:t>Expectation</w:t>
            </w:r>
            <w:r>
              <w:rPr>
                <w:noProof/>
                <w:lang w:eastAsia="zh-CN"/>
              </w:rPr>
              <w:t xml:space="preserve"> </w:t>
            </w:r>
            <w:r>
              <w:rPr>
                <w:rFonts w:hint="eastAsia"/>
                <w:noProof/>
                <w:lang w:eastAsia="zh-CN"/>
              </w:rPr>
              <w:t>Target</w:t>
            </w:r>
            <w:r>
              <w:rPr>
                <w:noProof/>
                <w:lang w:eastAsia="zh-CN"/>
              </w:rPr>
              <w:t xml:space="preserve">: </w:t>
            </w:r>
            <w:r w:rsidRPr="009616EF">
              <w:rPr>
                <w:noProof/>
                <w:lang w:eastAsia="zh-CN"/>
              </w:rPr>
              <w:t>weakRSRPRatioTarget</w:t>
            </w:r>
            <w:r w:rsidRPr="009616EF">
              <w:rPr>
                <w:rFonts w:hint="eastAsia"/>
                <w:noProof/>
                <w:lang w:eastAsia="zh-CN"/>
              </w:rPr>
              <w:t>,</w:t>
            </w:r>
            <w:r w:rsidRPr="009616EF">
              <w:rPr>
                <w:noProof/>
                <w:lang w:eastAsia="zh-CN"/>
              </w:rPr>
              <w:t xml:space="preserve"> lowSINRRatioTarget, lowULRANUEThptRatioTarget and lowDLRANUEThptRatioTarget </w:t>
            </w:r>
            <w:r>
              <w:rPr>
                <w:noProof/>
                <w:lang w:eastAsia="zh-CN"/>
              </w:rPr>
              <w:t>in RadioNetworkExpectation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1B60" w:rsidR="00A35763" w:rsidRPr="00531E52" w:rsidRDefault="00A35763" w:rsidP="00A8262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C4E6" w:rsidR="001E41F3" w:rsidRDefault="00A075AB">
            <w:pPr>
              <w:pStyle w:val="CRCoverPage"/>
              <w:spacing w:after="0"/>
              <w:ind w:left="100"/>
              <w:rPr>
                <w:noProof/>
                <w:lang w:eastAsia="zh-CN"/>
              </w:rPr>
            </w:pPr>
            <w:r>
              <w:rPr>
                <w:rFonts w:hint="eastAsia"/>
                <w:noProof/>
                <w:lang w:eastAsia="zh-CN"/>
              </w:rPr>
              <w:t>6</w:t>
            </w:r>
            <w:r>
              <w:rPr>
                <w:noProof/>
                <w:lang w:eastAsia="zh-CN"/>
              </w:rPr>
              <w:t>.2.2.1.1.4 (new),</w:t>
            </w:r>
            <w:r w:rsidRPr="00506640">
              <w:rPr>
                <w:rFonts w:eastAsia="宋体" w:hint="eastAsia"/>
                <w:lang w:eastAsia="zh-CN"/>
              </w:rPr>
              <w:t xml:space="preserve"> 6</w:t>
            </w:r>
            <w:r w:rsidRPr="00506640">
              <w:rPr>
                <w:rFonts w:eastAsia="宋体"/>
                <w:lang w:eastAsia="zh-CN"/>
              </w:rPr>
              <w:t>.2.2.2</w:t>
            </w:r>
            <w:r>
              <w:rPr>
                <w:rFonts w:eastAsia="宋体"/>
                <w:lang w:eastAsia="zh-CN"/>
              </w:rP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14835" w:rsidR="001E41F3" w:rsidRDefault="00A075AB">
            <w:pPr>
              <w:pStyle w:val="CRCoverPage"/>
              <w:spacing w:after="0"/>
              <w:ind w:left="100"/>
              <w:rPr>
                <w:noProof/>
                <w:lang w:eastAsia="zh-CN"/>
              </w:rPr>
            </w:pPr>
            <w:r>
              <w:rPr>
                <w:rFonts w:hint="eastAsia"/>
                <w:noProof/>
                <w:lang w:eastAsia="zh-CN"/>
              </w:rPr>
              <w:t>F</w:t>
            </w:r>
            <w:r>
              <w:rPr>
                <w:noProof/>
                <w:lang w:eastAsia="zh-CN"/>
              </w:rPr>
              <w:t xml:space="preserve">orge </w:t>
            </w:r>
            <w:r w:rsidR="0054447E">
              <w:rPr>
                <w:rFonts w:hint="eastAsia"/>
                <w:noProof/>
                <w:lang w:eastAsia="zh-CN"/>
              </w:rPr>
              <w:t>MR</w:t>
            </w:r>
            <w:r w:rsidR="0054447E">
              <w:rPr>
                <w:noProof/>
                <w:lang w:eastAsia="zh-CN"/>
              </w:rPr>
              <w:t xml:space="preserve"> </w:t>
            </w:r>
            <w:r>
              <w:rPr>
                <w:noProof/>
                <w:lang w:eastAsia="zh-CN"/>
              </w:rPr>
              <w:t xml:space="preserve">Link: </w:t>
            </w:r>
            <w:hyperlink r:id="rId13" w:history="1">
              <w:r w:rsidR="00E877F1" w:rsidRPr="006C1C40">
                <w:rPr>
                  <w:rStyle w:val="ad"/>
                  <w:noProof/>
                  <w:lang w:eastAsia="zh-CN"/>
                </w:rPr>
                <w:t>https://forge.3gpp.org/rep/sa5/MnS/-/merge_requests/791</w:t>
              </w:r>
            </w:hyperlink>
            <w:r w:rsidR="00E877F1">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7B28F3" w14:textId="77777777" w:rsidR="00273AFD" w:rsidRPr="00506640" w:rsidRDefault="00273AFD" w:rsidP="00273AFD">
      <w:pPr>
        <w:pStyle w:val="50"/>
      </w:pPr>
      <w:bookmarkStart w:id="2" w:name="_Toc106192970"/>
      <w:bookmarkStart w:id="3" w:name="_Toc146286109"/>
      <w:r w:rsidRPr="00506640">
        <w:t>6.2.2.1.1</w:t>
      </w:r>
      <w:r w:rsidRPr="00506640">
        <w:tab/>
        <w:t>Radio Network Expectation</w:t>
      </w:r>
      <w:bookmarkEnd w:id="2"/>
      <w:bookmarkEnd w:id="3"/>
    </w:p>
    <w:p w14:paraId="57DEDE2C" w14:textId="77777777" w:rsidR="00273AFD" w:rsidRPr="00506640" w:rsidRDefault="00273AFD" w:rsidP="00273AFD">
      <w:pPr>
        <w:pStyle w:val="H6"/>
        <w:rPr>
          <w:lang w:eastAsia="zh-CN"/>
        </w:rPr>
      </w:pPr>
      <w:r w:rsidRPr="00506640">
        <w:rPr>
          <w:lang w:eastAsia="zh-CN"/>
        </w:rPr>
        <w:t>6.2.2.1.1.1</w:t>
      </w:r>
      <w:r w:rsidRPr="00506640">
        <w:rPr>
          <w:lang w:eastAsia="zh-CN"/>
        </w:rPr>
        <w:tab/>
        <w:t>Definition</w:t>
      </w:r>
    </w:p>
    <w:p w14:paraId="1BFE2D68" w14:textId="77777777" w:rsidR="00273AFD" w:rsidRPr="00506640" w:rsidRDefault="00273AFD" w:rsidP="00273AFD">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0120A615" w14:textId="77777777" w:rsidR="00273AFD" w:rsidRPr="00506640" w:rsidRDefault="00273AFD" w:rsidP="00273AFD">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5C90290D" w14:textId="77777777" w:rsidR="00273AFD" w:rsidRPr="00506640" w:rsidRDefault="00273AFD" w:rsidP="00273AFD">
      <w:pPr>
        <w:rPr>
          <w:rFonts w:eastAsia="Liberation Sans"/>
          <w:lang w:eastAsia="zh-CN"/>
        </w:rPr>
      </w:pPr>
      <w:bookmarkStart w:id="4" w:name="MCCQCTEMPBM_00000165"/>
      <w:r w:rsidRPr="00506640">
        <w:rPr>
          <w:rFonts w:eastAsia="Liberation Sans"/>
          <w:lang w:eastAsia="zh-CN"/>
        </w:rPr>
        <w:t>Following are the specific allowed values when implemented the IntentExpectation for Radio Network Expectation.</w:t>
      </w:r>
    </w:p>
    <w:p w14:paraId="2183C51F" w14:textId="77777777" w:rsidR="00273AFD" w:rsidRPr="00506640" w:rsidRDefault="00273AFD" w:rsidP="00273AFD">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273AFD" w:rsidRPr="00506640" w14:paraId="3F0B419B" w14:textId="77777777" w:rsidTr="0054447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4"/>
          <w:p w14:paraId="572DFCB1" w14:textId="77777777" w:rsidR="00273AFD" w:rsidRPr="00506640" w:rsidRDefault="00273AFD" w:rsidP="0054447E">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A44089D" w14:textId="77777777" w:rsidR="00273AFD" w:rsidRPr="00506640" w:rsidRDefault="00273AFD" w:rsidP="0054447E">
            <w:pPr>
              <w:pStyle w:val="TAH"/>
              <w:rPr>
                <w:rFonts w:eastAsia="等线"/>
                <w:lang w:eastAsia="zh-CN"/>
              </w:rPr>
            </w:pPr>
            <w:r w:rsidRPr="00506640">
              <w:rPr>
                <w:rFonts w:eastAsia="等线"/>
                <w:lang w:eastAsia="zh-CN"/>
              </w:rPr>
              <w:t>Allowed Values</w:t>
            </w:r>
          </w:p>
        </w:tc>
      </w:tr>
      <w:tr w:rsidR="00273AFD" w:rsidRPr="00506640" w14:paraId="330A444F" w14:textId="77777777" w:rsidTr="0054447E">
        <w:trPr>
          <w:cantSplit/>
          <w:jc w:val="center"/>
        </w:trPr>
        <w:tc>
          <w:tcPr>
            <w:tcW w:w="2587" w:type="dxa"/>
            <w:tcBorders>
              <w:top w:val="single" w:sz="4" w:space="0" w:color="auto"/>
              <w:left w:val="single" w:sz="4" w:space="0" w:color="auto"/>
              <w:bottom w:val="single" w:sz="4" w:space="0" w:color="auto"/>
              <w:right w:val="single" w:sz="4" w:space="0" w:color="auto"/>
            </w:tcBorders>
          </w:tcPr>
          <w:p w14:paraId="2DE0B798" w14:textId="77777777" w:rsidR="00273AFD" w:rsidRPr="00506640" w:rsidRDefault="00273AFD" w:rsidP="0054447E">
            <w:pPr>
              <w:pStyle w:val="TAL"/>
              <w:rPr>
                <w:rFonts w:ascii="Courier New" w:eastAsia="Courier New" w:hAnsi="Courier New" w:cs="Courier New"/>
                <w:lang w:eastAsia="zh-CN"/>
              </w:rPr>
            </w:pPr>
            <w:bookmarkStart w:id="5" w:name="MCCQCTEMPBM_00000145"/>
            <w:r w:rsidRPr="00506640">
              <w:rPr>
                <w:rFonts w:ascii="Courier New" w:eastAsia="Courier New" w:hAnsi="Courier New" w:cs="Courier New"/>
                <w:lang w:eastAsia="zh-CN"/>
              </w:rPr>
              <w:t>objectType (CM)</w:t>
            </w:r>
            <w:bookmarkEnd w:id="5"/>
          </w:p>
        </w:tc>
        <w:tc>
          <w:tcPr>
            <w:tcW w:w="6808" w:type="dxa"/>
            <w:tcBorders>
              <w:top w:val="single" w:sz="4" w:space="0" w:color="auto"/>
              <w:left w:val="single" w:sz="4" w:space="0" w:color="auto"/>
              <w:bottom w:val="single" w:sz="4" w:space="0" w:color="auto"/>
              <w:right w:val="single" w:sz="4" w:space="0" w:color="auto"/>
            </w:tcBorders>
          </w:tcPr>
          <w:p w14:paraId="20F0055B" w14:textId="77777777" w:rsidR="00273AFD" w:rsidRPr="00506640" w:rsidRDefault="00273AFD" w:rsidP="0054447E">
            <w:pPr>
              <w:pStyle w:val="TAL"/>
              <w:rPr>
                <w:rFonts w:eastAsia="等线"/>
                <w:bCs/>
                <w:lang w:eastAsia="zh-CN"/>
              </w:rPr>
            </w:pPr>
            <w:r w:rsidRPr="00506640">
              <w:rPr>
                <w:lang w:eastAsia="de-DE"/>
              </w:rPr>
              <w:t>RAN SubNetwork</w:t>
            </w:r>
          </w:p>
        </w:tc>
      </w:tr>
      <w:tr w:rsidR="00273AFD" w:rsidRPr="00506640" w14:paraId="38A65724" w14:textId="77777777" w:rsidTr="0054447E">
        <w:trPr>
          <w:cantSplit/>
          <w:jc w:val="center"/>
        </w:trPr>
        <w:tc>
          <w:tcPr>
            <w:tcW w:w="2587" w:type="dxa"/>
            <w:tcBorders>
              <w:top w:val="single" w:sz="4" w:space="0" w:color="auto"/>
              <w:left w:val="single" w:sz="4" w:space="0" w:color="auto"/>
              <w:bottom w:val="single" w:sz="4" w:space="0" w:color="auto"/>
              <w:right w:val="single" w:sz="4" w:space="0" w:color="auto"/>
            </w:tcBorders>
          </w:tcPr>
          <w:p w14:paraId="2BEB52C8" w14:textId="77777777" w:rsidR="00273AFD" w:rsidRPr="00506640" w:rsidRDefault="00273AFD" w:rsidP="0054447E">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7DD39274" w14:textId="77777777" w:rsidR="00273AFD" w:rsidRPr="00506640" w:rsidRDefault="00273AFD" w:rsidP="0054447E">
            <w:pPr>
              <w:pStyle w:val="TAL"/>
              <w:rPr>
                <w:lang w:eastAsia="de-DE"/>
              </w:rPr>
            </w:pPr>
            <w:r w:rsidRPr="00506640">
              <w:rPr>
                <w:lang w:eastAsia="de-DE"/>
              </w:rPr>
              <w:t>DN of the RAN SubNetwork</w:t>
            </w:r>
          </w:p>
        </w:tc>
      </w:tr>
    </w:tbl>
    <w:p w14:paraId="6069C23D" w14:textId="77777777" w:rsidR="00273AFD" w:rsidRPr="00506640" w:rsidRDefault="00273AFD" w:rsidP="00273AFD">
      <w:pPr>
        <w:rPr>
          <w:rFonts w:eastAsia="Liberation Sans"/>
          <w:lang w:eastAsia="zh-CN"/>
        </w:rPr>
      </w:pPr>
    </w:p>
    <w:p w14:paraId="544D86E9" w14:textId="77777777" w:rsidR="00273AFD" w:rsidRPr="00506640" w:rsidRDefault="00273AFD" w:rsidP="00273AFD">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3D3D6FF0" w14:textId="77777777" w:rsidR="00273AFD" w:rsidRPr="00506640" w:rsidRDefault="00273AFD" w:rsidP="00273AFD">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78FC151D" w14:textId="77777777" w:rsidR="00273AFD" w:rsidRPr="00506640" w:rsidRDefault="00273AFD" w:rsidP="00273AFD">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79C2EBF3" w14:textId="77777777" w:rsidR="00273AFD" w:rsidRPr="00506640" w:rsidRDefault="00273AFD" w:rsidP="00273AFD">
      <w:pPr>
        <w:pStyle w:val="H6"/>
        <w:rPr>
          <w:lang w:eastAsia="zh-CN"/>
        </w:rPr>
      </w:pPr>
      <w:r w:rsidRPr="00506640">
        <w:rPr>
          <w:lang w:eastAsia="zh-CN"/>
        </w:rPr>
        <w:t>6.2.2.1.1.2</w:t>
      </w:r>
      <w:r w:rsidRPr="00506640">
        <w:rPr>
          <w:lang w:eastAsia="zh-CN"/>
        </w:rPr>
        <w:tab/>
        <w:t>ObjectContexts</w:t>
      </w:r>
    </w:p>
    <w:p w14:paraId="45E2B134" w14:textId="77777777" w:rsidR="00273AFD" w:rsidRPr="00506640" w:rsidRDefault="00273AFD" w:rsidP="00273AFD">
      <w:pPr>
        <w:rPr>
          <w:rFonts w:eastAsia="Liberation Sans"/>
          <w:lang w:eastAsia="zh-CN"/>
        </w:rPr>
      </w:pPr>
      <w:bookmarkStart w:id="6"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24B4EF55" w14:textId="77777777" w:rsidR="00273AFD" w:rsidRPr="00506640" w:rsidRDefault="00273AFD" w:rsidP="00273AFD">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73AFD" w:rsidRPr="00506640" w14:paraId="255D9181"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6"/>
          <w:p w14:paraId="4C4E68BE" w14:textId="77777777" w:rsidR="00273AFD" w:rsidRPr="00506640" w:rsidRDefault="00273AFD" w:rsidP="0054447E">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7152B32" w14:textId="77777777" w:rsidR="00273AFD" w:rsidRPr="00506640" w:rsidRDefault="00273AFD" w:rsidP="0054447E">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22705C5" w14:textId="77777777" w:rsidR="00273AFD" w:rsidRPr="00506640" w:rsidRDefault="00273AFD" w:rsidP="0054447E">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E14F98F" w14:textId="77777777" w:rsidR="00273AFD" w:rsidRPr="00506640" w:rsidRDefault="00273AFD" w:rsidP="0054447E">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5B6B61E" w14:textId="77777777" w:rsidR="00273AFD" w:rsidRPr="00506640" w:rsidRDefault="00273AFD" w:rsidP="0054447E">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D75A590" w14:textId="77777777" w:rsidR="00273AFD" w:rsidRPr="00506640" w:rsidRDefault="00273AFD" w:rsidP="0054447E">
            <w:pPr>
              <w:pStyle w:val="TAH"/>
            </w:pPr>
            <w:r w:rsidRPr="00506640">
              <w:t>isNotifyable</w:t>
            </w:r>
          </w:p>
        </w:tc>
      </w:tr>
      <w:tr w:rsidR="00273AFD" w:rsidRPr="00506640" w14:paraId="11B0B117"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11A3D603" w14:textId="77777777" w:rsidR="00273AFD" w:rsidRPr="00506640" w:rsidRDefault="00273AFD" w:rsidP="0054447E">
            <w:pPr>
              <w:pStyle w:val="TAL"/>
              <w:ind w:right="318"/>
              <w:rPr>
                <w:rFonts w:ascii="Courier New" w:hAnsi="Courier New" w:cs="Courier New"/>
                <w:lang w:eastAsia="zh-CN"/>
              </w:rPr>
            </w:pPr>
            <w:bookmarkStart w:id="7" w:name="MCCQCTEMPBM_00000146"/>
            <w:r w:rsidRPr="00506640">
              <w:rPr>
                <w:rFonts w:ascii="Courier New" w:hAnsi="Courier New" w:cs="Courier New"/>
              </w:rPr>
              <w:t>coverageAreaPolygonContext</w:t>
            </w:r>
            <w:bookmarkEnd w:id="7"/>
          </w:p>
        </w:tc>
        <w:tc>
          <w:tcPr>
            <w:tcW w:w="1042" w:type="dxa"/>
            <w:tcBorders>
              <w:top w:val="single" w:sz="4" w:space="0" w:color="auto"/>
              <w:left w:val="single" w:sz="4" w:space="0" w:color="auto"/>
              <w:bottom w:val="single" w:sz="4" w:space="0" w:color="auto"/>
              <w:right w:val="single" w:sz="4" w:space="0" w:color="auto"/>
            </w:tcBorders>
          </w:tcPr>
          <w:p w14:paraId="5555E3E4"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B148183" w14:textId="77777777" w:rsidR="00273AFD" w:rsidRPr="00506640" w:rsidRDefault="00273AFD" w:rsidP="0054447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CB956B5"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D40289C" w14:textId="77777777" w:rsidR="00273AFD" w:rsidRPr="00506640" w:rsidRDefault="00273AFD" w:rsidP="0054447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162ADC2" w14:textId="77777777" w:rsidR="00273AFD" w:rsidRPr="00506640" w:rsidRDefault="00273AFD" w:rsidP="0054447E">
            <w:pPr>
              <w:pStyle w:val="TAL"/>
              <w:jc w:val="center"/>
              <w:rPr>
                <w:rFonts w:cs="Arial"/>
              </w:rPr>
            </w:pPr>
            <w:r w:rsidRPr="00506640">
              <w:rPr>
                <w:rFonts w:cs="Arial"/>
                <w:lang w:eastAsia="zh-CN"/>
              </w:rPr>
              <w:t>F</w:t>
            </w:r>
          </w:p>
        </w:tc>
      </w:tr>
      <w:tr w:rsidR="00273AFD" w:rsidRPr="00506640" w14:paraId="514BFAD0"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42866904" w14:textId="77777777" w:rsidR="00273AFD" w:rsidRPr="00506640" w:rsidRDefault="00273AFD" w:rsidP="0054447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97797FE" w14:textId="77777777" w:rsidR="00273AFD" w:rsidRPr="00506640" w:rsidRDefault="00273AFD" w:rsidP="0054447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C0EC770"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E05D733"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11D8C41" w14:textId="77777777" w:rsidR="00273AFD" w:rsidRPr="00506640" w:rsidRDefault="00273AFD" w:rsidP="0054447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59A7374" w14:textId="77777777" w:rsidR="00273AFD" w:rsidRPr="00506640" w:rsidRDefault="00273AFD" w:rsidP="0054447E">
            <w:pPr>
              <w:pStyle w:val="TAL"/>
              <w:jc w:val="center"/>
              <w:rPr>
                <w:rFonts w:cs="Arial"/>
                <w:lang w:eastAsia="zh-CN"/>
              </w:rPr>
            </w:pPr>
            <w:r w:rsidRPr="00506640">
              <w:rPr>
                <w:rFonts w:cs="Arial"/>
                <w:lang w:eastAsia="zh-CN"/>
              </w:rPr>
              <w:t>F</w:t>
            </w:r>
          </w:p>
        </w:tc>
      </w:tr>
      <w:tr w:rsidR="00273AFD" w:rsidRPr="00506640" w14:paraId="38379095"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6AE1D6F3" w14:textId="77777777" w:rsidR="00273AFD" w:rsidRPr="00506640" w:rsidRDefault="00273AFD" w:rsidP="0054447E">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5001CDD"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0603C67"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6FA0779"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0FD6E71" w14:textId="77777777" w:rsidR="00273AFD" w:rsidRPr="00506640" w:rsidRDefault="00273AFD" w:rsidP="0054447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582DBCF" w14:textId="77777777" w:rsidR="00273AFD" w:rsidRPr="00506640" w:rsidRDefault="00273AFD" w:rsidP="0054447E">
            <w:pPr>
              <w:pStyle w:val="TAL"/>
              <w:jc w:val="center"/>
              <w:rPr>
                <w:rFonts w:cs="Arial"/>
                <w:lang w:eastAsia="zh-CN"/>
              </w:rPr>
            </w:pPr>
            <w:r w:rsidRPr="00506640">
              <w:rPr>
                <w:rFonts w:cs="Arial"/>
              </w:rPr>
              <w:t>F</w:t>
            </w:r>
          </w:p>
        </w:tc>
      </w:tr>
      <w:tr w:rsidR="00273AFD" w:rsidRPr="00506640" w14:paraId="5BAE8FA5"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46B26BAF" w14:textId="77777777" w:rsidR="00273AFD" w:rsidRPr="00506640" w:rsidRDefault="00273AFD" w:rsidP="0054447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45DA0452" w14:textId="77777777" w:rsidR="00273AFD" w:rsidRPr="00506640" w:rsidRDefault="00273AFD" w:rsidP="0054447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7E49F45" w14:textId="77777777" w:rsidR="00273AFD" w:rsidRPr="00506640" w:rsidRDefault="00273AFD" w:rsidP="0054447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8BEFFF7" w14:textId="77777777" w:rsidR="00273AFD" w:rsidRPr="00506640" w:rsidRDefault="00273AFD" w:rsidP="0054447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26EA821" w14:textId="77777777" w:rsidR="00273AFD" w:rsidRPr="00506640" w:rsidRDefault="00273AFD" w:rsidP="0054447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34EE80" w14:textId="77777777" w:rsidR="00273AFD" w:rsidRPr="00506640" w:rsidRDefault="00273AFD" w:rsidP="0054447E">
            <w:pPr>
              <w:pStyle w:val="TAL"/>
              <w:jc w:val="center"/>
              <w:rPr>
                <w:rStyle w:val="spellingerror"/>
                <w:rFonts w:cs="Arial"/>
                <w:bCs/>
                <w:color w:val="333333"/>
                <w:lang w:eastAsia="zh-CN"/>
              </w:rPr>
            </w:pPr>
            <w:r w:rsidRPr="00506640">
              <w:rPr>
                <w:rFonts w:cs="Arial"/>
              </w:rPr>
              <w:t>F</w:t>
            </w:r>
          </w:p>
        </w:tc>
      </w:tr>
      <w:tr w:rsidR="00273AFD" w:rsidRPr="00506640" w14:paraId="040BED18"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52C9A38D" w14:textId="77777777" w:rsidR="00273AFD" w:rsidRPr="00506640" w:rsidRDefault="00273AFD" w:rsidP="0054447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1C9446AB" w14:textId="77777777" w:rsidR="00273AFD" w:rsidRPr="00506640" w:rsidRDefault="00273AFD" w:rsidP="0054447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F67DDEB"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EB96B5E"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A58DDAD"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E3CF83B" w14:textId="77777777" w:rsidR="00273AFD" w:rsidRPr="00506640" w:rsidRDefault="00273AFD" w:rsidP="0054447E">
            <w:pPr>
              <w:pStyle w:val="TAL"/>
              <w:jc w:val="center"/>
              <w:rPr>
                <w:rFonts w:cs="Arial"/>
              </w:rPr>
            </w:pPr>
            <w:r w:rsidRPr="00506640">
              <w:rPr>
                <w:rFonts w:cs="Arial"/>
              </w:rPr>
              <w:t>F</w:t>
            </w:r>
          </w:p>
        </w:tc>
      </w:tr>
      <w:tr w:rsidR="00273AFD" w:rsidRPr="00506640" w14:paraId="4D60CB6B"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5893565C" w14:textId="77777777" w:rsidR="00273AFD" w:rsidRPr="00506640" w:rsidRDefault="00273AFD" w:rsidP="0054447E">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2764DA72" w14:textId="77777777" w:rsidR="00273AFD" w:rsidRPr="00506640" w:rsidRDefault="00273AFD" w:rsidP="0054447E">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31D04C7" w14:textId="77777777" w:rsidR="00273AFD" w:rsidRPr="00506640" w:rsidRDefault="00273AFD" w:rsidP="0054447E">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B4D3D6D" w14:textId="77777777" w:rsidR="00273AFD" w:rsidRPr="00506640" w:rsidRDefault="00273AFD" w:rsidP="0054447E">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0D3A7776" w14:textId="77777777" w:rsidR="00273AFD" w:rsidRPr="00506640" w:rsidRDefault="00273AFD" w:rsidP="0054447E">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7059CE5" w14:textId="77777777" w:rsidR="00273AFD" w:rsidRPr="00506640" w:rsidRDefault="00273AFD" w:rsidP="0054447E">
            <w:pPr>
              <w:pStyle w:val="TAL"/>
              <w:jc w:val="center"/>
              <w:rPr>
                <w:rFonts w:cs="Arial"/>
              </w:rPr>
            </w:pPr>
            <w:r>
              <w:rPr>
                <w:rFonts w:cs="Arial" w:hint="eastAsia"/>
                <w:lang w:eastAsia="zh-CN"/>
              </w:rPr>
              <w:t>F</w:t>
            </w:r>
          </w:p>
        </w:tc>
      </w:tr>
    </w:tbl>
    <w:p w14:paraId="156893A0" w14:textId="77777777" w:rsidR="00273AFD" w:rsidRPr="00506640" w:rsidRDefault="00273AFD" w:rsidP="00273AFD">
      <w:pPr>
        <w:rPr>
          <w:lang w:eastAsia="zh-CN"/>
        </w:rPr>
      </w:pPr>
    </w:p>
    <w:p w14:paraId="67F42D1A" w14:textId="77777777" w:rsidR="00273AFD" w:rsidRPr="00506640" w:rsidRDefault="00273AFD" w:rsidP="00273AFD">
      <w:pPr>
        <w:pStyle w:val="H6"/>
        <w:rPr>
          <w:lang w:eastAsia="zh-CN"/>
        </w:rPr>
      </w:pPr>
      <w:r w:rsidRPr="00506640">
        <w:rPr>
          <w:lang w:eastAsia="zh-CN"/>
        </w:rPr>
        <w:t>6.2.2.1.1.3</w:t>
      </w:r>
      <w:r w:rsidRPr="00506640">
        <w:rPr>
          <w:lang w:eastAsia="zh-CN"/>
        </w:rPr>
        <w:tab/>
        <w:t>ExpectationTargets</w:t>
      </w:r>
    </w:p>
    <w:p w14:paraId="1D731F54" w14:textId="77777777" w:rsidR="00273AFD" w:rsidRPr="00506640" w:rsidRDefault="00273AFD" w:rsidP="00273AFD">
      <w:pPr>
        <w:rPr>
          <w:rFonts w:eastAsia="Liberation Sans"/>
          <w:lang w:eastAsia="zh-CN"/>
        </w:rPr>
      </w:pPr>
      <w:bookmarkStart w:id="8"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6485AE08" w14:textId="77777777" w:rsidR="00273AFD" w:rsidRPr="00506640" w:rsidRDefault="00273AFD" w:rsidP="00273AFD">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73AFD" w:rsidRPr="00506640" w14:paraId="493C6C29"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777264E9" w14:textId="77777777" w:rsidR="00273AFD" w:rsidRPr="00506640" w:rsidRDefault="00273AFD" w:rsidP="0054447E">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A963015" w14:textId="77777777" w:rsidR="00273AFD" w:rsidRPr="00506640" w:rsidRDefault="00273AFD" w:rsidP="0054447E">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EBF9621" w14:textId="77777777" w:rsidR="00273AFD" w:rsidRPr="00506640" w:rsidRDefault="00273AFD" w:rsidP="0054447E">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6EF5D9C" w14:textId="77777777" w:rsidR="00273AFD" w:rsidRPr="00506640" w:rsidRDefault="00273AFD" w:rsidP="0054447E">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7E6F99E" w14:textId="77777777" w:rsidR="00273AFD" w:rsidRPr="00506640" w:rsidRDefault="00273AFD" w:rsidP="0054447E">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3031B56" w14:textId="77777777" w:rsidR="00273AFD" w:rsidRPr="00506640" w:rsidRDefault="00273AFD" w:rsidP="0054447E">
            <w:pPr>
              <w:pStyle w:val="TAH"/>
            </w:pPr>
            <w:r w:rsidRPr="00506640">
              <w:t>isNotifyable</w:t>
            </w:r>
          </w:p>
        </w:tc>
      </w:tr>
      <w:tr w:rsidR="00273AFD" w:rsidRPr="00506640" w14:paraId="1125054C"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2E0E4A65" w14:textId="77777777" w:rsidR="00273AFD" w:rsidRPr="00506640" w:rsidRDefault="00273AFD" w:rsidP="0054447E">
            <w:pPr>
              <w:pStyle w:val="TAL"/>
              <w:ind w:right="318"/>
              <w:rPr>
                <w:rFonts w:ascii="Courier New" w:eastAsia="等线" w:hAnsi="Courier New" w:cs="Courier New"/>
                <w:bCs/>
                <w:lang w:eastAsia="zh-CN"/>
              </w:rPr>
            </w:pPr>
            <w:bookmarkStart w:id="9" w:name="MCCQCTEMPBM_00000147"/>
            <w:r w:rsidRPr="00506640">
              <w:rPr>
                <w:rFonts w:ascii="Courier New" w:eastAsia="等线" w:hAnsi="Courier New" w:cs="Courier New"/>
                <w:bCs/>
                <w:lang w:eastAsia="zh-CN"/>
              </w:rPr>
              <w:t>weakRSRPRatioTarget</w:t>
            </w:r>
            <w:bookmarkEnd w:id="9"/>
          </w:p>
        </w:tc>
        <w:tc>
          <w:tcPr>
            <w:tcW w:w="1042" w:type="dxa"/>
            <w:tcBorders>
              <w:top w:val="single" w:sz="4" w:space="0" w:color="auto"/>
              <w:left w:val="single" w:sz="4" w:space="0" w:color="auto"/>
              <w:bottom w:val="single" w:sz="4" w:space="0" w:color="auto"/>
              <w:right w:val="single" w:sz="4" w:space="0" w:color="auto"/>
            </w:tcBorders>
          </w:tcPr>
          <w:p w14:paraId="7548D4F0"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61DE9A3"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8BBCD"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2697A0B"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37BD848" w14:textId="77777777" w:rsidR="00273AFD" w:rsidRPr="00506640" w:rsidRDefault="00273AFD" w:rsidP="0054447E">
            <w:pPr>
              <w:pStyle w:val="TAL"/>
              <w:jc w:val="center"/>
              <w:rPr>
                <w:rFonts w:cs="Arial"/>
              </w:rPr>
            </w:pPr>
            <w:r w:rsidRPr="00506640">
              <w:rPr>
                <w:rFonts w:cs="Arial"/>
              </w:rPr>
              <w:t>F</w:t>
            </w:r>
          </w:p>
        </w:tc>
      </w:tr>
      <w:tr w:rsidR="00273AFD" w:rsidRPr="00506640" w14:paraId="34917EA0"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5448DE7E" w14:textId="77777777" w:rsidR="00273AFD" w:rsidRPr="00506640" w:rsidRDefault="00273AFD" w:rsidP="0054447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0A8C7639"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A01224"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E4DA14"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28EF36E"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11D855A" w14:textId="77777777" w:rsidR="00273AFD" w:rsidRPr="00506640" w:rsidRDefault="00273AFD" w:rsidP="0054447E">
            <w:pPr>
              <w:pStyle w:val="TAL"/>
              <w:jc w:val="center"/>
              <w:rPr>
                <w:rFonts w:cs="Arial"/>
              </w:rPr>
            </w:pPr>
            <w:r w:rsidRPr="00506640">
              <w:rPr>
                <w:rFonts w:cs="Arial"/>
              </w:rPr>
              <w:t>F</w:t>
            </w:r>
          </w:p>
        </w:tc>
      </w:tr>
      <w:tr w:rsidR="00273AFD" w:rsidRPr="00506640" w14:paraId="3AA762A1"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4CB38B0E" w14:textId="77777777" w:rsidR="00273AFD" w:rsidRPr="00506640" w:rsidRDefault="00273AFD" w:rsidP="0054447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1EEA6424"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1107A91"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03ADD14"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D3FF7EC"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A16E04A" w14:textId="77777777" w:rsidR="00273AFD" w:rsidRPr="00506640" w:rsidRDefault="00273AFD" w:rsidP="0054447E">
            <w:pPr>
              <w:pStyle w:val="TAL"/>
              <w:jc w:val="center"/>
              <w:rPr>
                <w:rFonts w:cs="Arial"/>
              </w:rPr>
            </w:pPr>
            <w:r w:rsidRPr="00506640">
              <w:rPr>
                <w:rFonts w:cs="Arial"/>
              </w:rPr>
              <w:t>F</w:t>
            </w:r>
          </w:p>
        </w:tc>
      </w:tr>
      <w:tr w:rsidR="00273AFD" w:rsidRPr="00506640" w14:paraId="39422823"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427F9BF8" w14:textId="77777777" w:rsidR="00273AFD" w:rsidRPr="00506640" w:rsidRDefault="00273AFD" w:rsidP="0054447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348F5EFF"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3C37AC"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030B5EC"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7C0030F"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C425EF9" w14:textId="77777777" w:rsidR="00273AFD" w:rsidRPr="00506640" w:rsidRDefault="00273AFD" w:rsidP="0054447E">
            <w:pPr>
              <w:pStyle w:val="TAL"/>
              <w:jc w:val="center"/>
              <w:rPr>
                <w:rFonts w:cs="Arial"/>
              </w:rPr>
            </w:pPr>
            <w:r w:rsidRPr="00506640">
              <w:rPr>
                <w:rFonts w:cs="Arial"/>
              </w:rPr>
              <w:t>F</w:t>
            </w:r>
          </w:p>
        </w:tc>
      </w:tr>
      <w:tr w:rsidR="00273AFD" w:rsidRPr="00506640" w14:paraId="2C5BE89A"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3A0A8A9A" w14:textId="77777777" w:rsidR="00273AFD" w:rsidRPr="00506640" w:rsidRDefault="00273AFD" w:rsidP="0054447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4173FF27"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104068"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C8382F6"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C440583"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8944D07" w14:textId="77777777" w:rsidR="00273AFD" w:rsidRPr="00506640" w:rsidRDefault="00273AFD" w:rsidP="0054447E">
            <w:pPr>
              <w:pStyle w:val="TAL"/>
              <w:jc w:val="center"/>
              <w:rPr>
                <w:rFonts w:cs="Arial"/>
              </w:rPr>
            </w:pPr>
            <w:r w:rsidRPr="00506640">
              <w:rPr>
                <w:rFonts w:cs="Arial"/>
              </w:rPr>
              <w:t>F</w:t>
            </w:r>
          </w:p>
        </w:tc>
      </w:tr>
      <w:tr w:rsidR="00273AFD" w:rsidRPr="00506640" w14:paraId="4AF0D3FC"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5CF7145D" w14:textId="77777777" w:rsidR="00273AFD" w:rsidRPr="00506640" w:rsidRDefault="00273AFD" w:rsidP="0054447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0DD52B60"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5EDB174"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ABD9617"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633E039"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F2DCBD0" w14:textId="77777777" w:rsidR="00273AFD" w:rsidRPr="00506640" w:rsidRDefault="00273AFD" w:rsidP="0054447E">
            <w:pPr>
              <w:pStyle w:val="TAL"/>
              <w:jc w:val="center"/>
              <w:rPr>
                <w:rFonts w:cs="Arial"/>
              </w:rPr>
            </w:pPr>
            <w:r w:rsidRPr="00506640">
              <w:rPr>
                <w:rFonts w:cs="Arial"/>
              </w:rPr>
              <w:t>F</w:t>
            </w:r>
          </w:p>
        </w:tc>
      </w:tr>
      <w:tr w:rsidR="00273AFD" w:rsidRPr="00506640" w14:paraId="76A032E2"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14015A45" w14:textId="77777777" w:rsidR="00273AFD" w:rsidRPr="00506640" w:rsidRDefault="00273AFD" w:rsidP="0054447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12F0B5E0" w14:textId="77777777" w:rsidR="00273AFD" w:rsidRPr="00506640" w:rsidRDefault="00273AFD" w:rsidP="0054447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77E1DAE" w14:textId="77777777" w:rsidR="00273AFD" w:rsidRPr="00506640" w:rsidRDefault="00273AFD" w:rsidP="0054447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C4564BD" w14:textId="77777777" w:rsidR="00273AFD" w:rsidRPr="00506640" w:rsidRDefault="00273AFD" w:rsidP="0054447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D36A046" w14:textId="77777777" w:rsidR="00273AFD" w:rsidRPr="00506640" w:rsidRDefault="00273AFD" w:rsidP="0054447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3AF496B" w14:textId="77777777" w:rsidR="00273AFD" w:rsidRPr="00506640" w:rsidRDefault="00273AFD" w:rsidP="0054447E">
            <w:pPr>
              <w:pStyle w:val="TAL"/>
              <w:jc w:val="center"/>
              <w:rPr>
                <w:rFonts w:cs="Arial"/>
              </w:rPr>
            </w:pPr>
            <w:r>
              <w:rPr>
                <w:rFonts w:cs="Arial"/>
              </w:rPr>
              <w:t>F</w:t>
            </w:r>
          </w:p>
        </w:tc>
      </w:tr>
      <w:tr w:rsidR="00273AFD" w:rsidRPr="00506640" w14:paraId="2EF5BCD3"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7ACCFDF6" w14:textId="77777777" w:rsidR="00273AFD" w:rsidRPr="00506640" w:rsidRDefault="00273AFD" w:rsidP="0054447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2537BBEF" w14:textId="77777777" w:rsidR="00273AFD" w:rsidRPr="00506640" w:rsidRDefault="00273AFD" w:rsidP="0054447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6317326" w14:textId="77777777" w:rsidR="00273AFD" w:rsidRPr="00506640" w:rsidRDefault="00273AFD" w:rsidP="0054447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21B62E8" w14:textId="77777777" w:rsidR="00273AFD" w:rsidRPr="00506640" w:rsidRDefault="00273AFD" w:rsidP="0054447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FAE198D" w14:textId="77777777" w:rsidR="00273AFD" w:rsidRPr="00506640" w:rsidRDefault="00273AFD" w:rsidP="0054447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51703B4" w14:textId="77777777" w:rsidR="00273AFD" w:rsidRPr="00506640" w:rsidRDefault="00273AFD" w:rsidP="0054447E">
            <w:pPr>
              <w:pStyle w:val="TAL"/>
              <w:jc w:val="center"/>
              <w:rPr>
                <w:rFonts w:cs="Arial"/>
              </w:rPr>
            </w:pPr>
            <w:r>
              <w:rPr>
                <w:rFonts w:cs="Arial"/>
              </w:rPr>
              <w:t>F</w:t>
            </w:r>
          </w:p>
        </w:tc>
      </w:tr>
      <w:tr w:rsidR="00273AFD" w:rsidRPr="00506640" w14:paraId="78C941D8"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2459B97B" w14:textId="77777777" w:rsidR="00273AFD" w:rsidRPr="00506640" w:rsidRDefault="00273AFD" w:rsidP="0054447E">
            <w:pPr>
              <w:pStyle w:val="TAL"/>
              <w:ind w:right="318"/>
              <w:rPr>
                <w:rFonts w:ascii="Courier New" w:eastAsia="等线" w:hAnsi="Courier New" w:cs="Courier New"/>
                <w:bCs/>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212D5A75" w14:textId="77777777" w:rsidR="00273AFD" w:rsidRPr="00506640" w:rsidRDefault="00273AFD" w:rsidP="0054447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F40BE0" w14:textId="77777777" w:rsidR="00273AFD" w:rsidRPr="00506640" w:rsidRDefault="00273AFD" w:rsidP="0054447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4787442" w14:textId="77777777" w:rsidR="00273AFD" w:rsidRPr="00506640" w:rsidRDefault="00273AFD" w:rsidP="0054447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C10C053" w14:textId="77777777" w:rsidR="00273AFD" w:rsidRPr="00506640" w:rsidRDefault="00273AFD" w:rsidP="0054447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AEFA67" w14:textId="77777777" w:rsidR="00273AFD" w:rsidRPr="00506640" w:rsidRDefault="00273AFD" w:rsidP="0054447E">
            <w:pPr>
              <w:pStyle w:val="TAL"/>
              <w:jc w:val="center"/>
              <w:rPr>
                <w:rFonts w:cs="Arial"/>
              </w:rPr>
            </w:pPr>
            <w:r>
              <w:rPr>
                <w:rFonts w:cs="Arial"/>
              </w:rPr>
              <w:t>F</w:t>
            </w:r>
          </w:p>
        </w:tc>
      </w:tr>
      <w:tr w:rsidR="00273AFD" w:rsidRPr="00506640" w14:paraId="4F81264F"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tcPr>
          <w:p w14:paraId="5BEFE20B" w14:textId="77777777" w:rsidR="00273AFD" w:rsidRPr="00506640" w:rsidRDefault="00273AFD" w:rsidP="0054447E">
            <w:pPr>
              <w:pStyle w:val="TAL"/>
              <w:ind w:right="318"/>
              <w:rPr>
                <w:rFonts w:ascii="Courier New" w:eastAsia="等线" w:hAnsi="Courier New" w:cs="Courier New"/>
                <w:bCs/>
                <w:lang w:eastAsia="zh-CN"/>
              </w:rPr>
            </w:pPr>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1CBFB377" w14:textId="77777777" w:rsidR="00273AFD" w:rsidRPr="00506640" w:rsidRDefault="00273AFD" w:rsidP="0054447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1548C30" w14:textId="77777777" w:rsidR="00273AFD" w:rsidRPr="00506640" w:rsidRDefault="00273AFD" w:rsidP="0054447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2CA82" w14:textId="77777777" w:rsidR="00273AFD" w:rsidRPr="00506640" w:rsidRDefault="00273AFD" w:rsidP="0054447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6F9220" w14:textId="77777777" w:rsidR="00273AFD" w:rsidRPr="00506640" w:rsidRDefault="00273AFD" w:rsidP="0054447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045C41B" w14:textId="77777777" w:rsidR="00273AFD" w:rsidRPr="00506640" w:rsidRDefault="00273AFD" w:rsidP="0054447E">
            <w:pPr>
              <w:pStyle w:val="TAL"/>
              <w:jc w:val="center"/>
              <w:rPr>
                <w:rFonts w:cs="Arial"/>
              </w:rPr>
            </w:pPr>
            <w:r>
              <w:rPr>
                <w:rFonts w:cs="Arial"/>
              </w:rPr>
              <w:t>F</w:t>
            </w:r>
          </w:p>
        </w:tc>
      </w:tr>
      <w:tr w:rsidR="00273AFD" w:rsidRPr="00506640" w14:paraId="2CCD89E6"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28A7911F" w14:textId="77777777" w:rsidR="00273AFD" w:rsidRPr="00506640" w:rsidRDefault="00273AFD" w:rsidP="0054447E">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3F7725BB"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EF5E1C"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1FA3694"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70CC6E0"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03643A3" w14:textId="77777777" w:rsidR="00273AFD" w:rsidRPr="00506640" w:rsidRDefault="00273AFD" w:rsidP="0054447E">
            <w:pPr>
              <w:pStyle w:val="TAL"/>
              <w:jc w:val="center"/>
              <w:rPr>
                <w:rFonts w:cs="Arial"/>
              </w:rPr>
            </w:pPr>
            <w:r w:rsidRPr="00506640">
              <w:rPr>
                <w:rFonts w:cs="Arial"/>
              </w:rPr>
              <w:t>F</w:t>
            </w:r>
          </w:p>
        </w:tc>
      </w:tr>
      <w:tr w:rsidR="00273AFD" w:rsidRPr="00506640" w14:paraId="601BC23D" w14:textId="77777777" w:rsidTr="0054447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6430138B" w14:textId="77777777" w:rsidR="00273AFD" w:rsidRPr="00506640" w:rsidRDefault="00273AFD" w:rsidP="0054447E">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236AB748" w14:textId="77777777" w:rsidR="00273AFD" w:rsidRPr="00506640" w:rsidRDefault="00273AFD" w:rsidP="0054447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005FB54" w14:textId="77777777" w:rsidR="00273AFD" w:rsidRPr="00506640" w:rsidRDefault="00273AFD" w:rsidP="0054447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087ABDF" w14:textId="77777777" w:rsidR="00273AFD" w:rsidRPr="00506640" w:rsidRDefault="00273AFD" w:rsidP="0054447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FD94222" w14:textId="77777777" w:rsidR="00273AFD" w:rsidRPr="00506640" w:rsidRDefault="00273AFD" w:rsidP="0054447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CCAEE11" w14:textId="77777777" w:rsidR="00273AFD" w:rsidRPr="00506640" w:rsidRDefault="00273AFD" w:rsidP="0054447E">
            <w:pPr>
              <w:pStyle w:val="TAL"/>
              <w:jc w:val="center"/>
              <w:rPr>
                <w:rFonts w:cs="Arial"/>
              </w:rPr>
            </w:pPr>
            <w:r w:rsidRPr="00506640">
              <w:rPr>
                <w:rFonts w:cs="Arial"/>
              </w:rPr>
              <w:t>F</w:t>
            </w:r>
          </w:p>
        </w:tc>
      </w:tr>
    </w:tbl>
    <w:p w14:paraId="1E1C2D3A" w14:textId="1AD88E7D" w:rsidR="00F205DB" w:rsidRDefault="00F205DB" w:rsidP="00A82621">
      <w:pPr>
        <w:rPr>
          <w:noProof/>
        </w:rPr>
      </w:pPr>
    </w:p>
    <w:p w14:paraId="4AD5584F" w14:textId="77777777" w:rsidR="001D119A" w:rsidRPr="00506640" w:rsidRDefault="001D119A" w:rsidP="001D119A">
      <w:pPr>
        <w:pStyle w:val="H6"/>
        <w:rPr>
          <w:ins w:id="10" w:author="Huawei" w:date="2023-09-25T10:12:00Z"/>
          <w:lang w:eastAsia="zh-CN"/>
        </w:rPr>
      </w:pPr>
      <w:ins w:id="11" w:author="Huawei" w:date="2023-09-25T10:12:00Z">
        <w:r w:rsidRPr="00506640">
          <w:rPr>
            <w:lang w:eastAsia="zh-CN"/>
          </w:rPr>
          <w:t>6.2.2.1.1.</w:t>
        </w:r>
        <w:r>
          <w:rPr>
            <w:lang w:eastAsia="zh-CN"/>
          </w:rPr>
          <w:t>4</w:t>
        </w:r>
        <w:r w:rsidRPr="00506640">
          <w:rPr>
            <w:lang w:eastAsia="zh-CN"/>
          </w:rPr>
          <w:tab/>
          <w:t>Expectation</w:t>
        </w:r>
        <w:r>
          <w:rPr>
            <w:lang w:eastAsia="zh-CN"/>
          </w:rPr>
          <w:t>Contexts</w:t>
        </w:r>
      </w:ins>
    </w:p>
    <w:p w14:paraId="75A9A96F" w14:textId="77777777" w:rsidR="001D119A" w:rsidRPr="00506640" w:rsidRDefault="001D119A" w:rsidP="001D119A">
      <w:pPr>
        <w:rPr>
          <w:ins w:id="12" w:author="Huawei" w:date="2023-09-25T10:12:00Z"/>
          <w:rFonts w:eastAsia="Liberation Sans"/>
          <w:lang w:eastAsia="zh-CN"/>
        </w:rPr>
      </w:pPr>
      <w:ins w:id="13" w:author="Huawei" w:date="2023-09-25T10:12:00Z">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1D119A" w:rsidRPr="00506640" w14:paraId="5066379E" w14:textId="77777777" w:rsidTr="0054447E">
        <w:trPr>
          <w:cantSplit/>
          <w:jc w:val="center"/>
          <w:ins w:id="14" w:author="Huawei" w:date="2023-09-25T10:12: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08D60642" w14:textId="77777777" w:rsidR="001D119A" w:rsidRPr="00506640" w:rsidRDefault="001D119A" w:rsidP="0054447E">
            <w:pPr>
              <w:pStyle w:val="TAH"/>
              <w:rPr>
                <w:ins w:id="15" w:author="Huawei" w:date="2023-09-25T10:12:00Z"/>
                <w:rFonts w:eastAsia="Courier New"/>
              </w:rPr>
            </w:pPr>
            <w:ins w:id="16" w:author="Huawei" w:date="2023-09-25T10:12: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5BABA11" w14:textId="77777777" w:rsidR="001D119A" w:rsidRPr="00506640" w:rsidRDefault="001D119A" w:rsidP="0054447E">
            <w:pPr>
              <w:pStyle w:val="TAH"/>
              <w:rPr>
                <w:ins w:id="17" w:author="Huawei" w:date="2023-09-25T10:12:00Z"/>
                <w:rFonts w:eastAsia="Courier New"/>
              </w:rPr>
            </w:pPr>
            <w:ins w:id="18" w:author="Huawei" w:date="2023-09-25T10:12: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3780D879" w14:textId="77777777" w:rsidR="001D119A" w:rsidRPr="00506640" w:rsidRDefault="001D119A" w:rsidP="0054447E">
            <w:pPr>
              <w:pStyle w:val="TAH"/>
              <w:rPr>
                <w:ins w:id="19" w:author="Huawei" w:date="2023-09-25T10:12:00Z"/>
                <w:rFonts w:eastAsia="Courier New"/>
              </w:rPr>
            </w:pPr>
            <w:ins w:id="20" w:author="Huawei" w:date="2023-09-25T10:12:00Z">
              <w:r w:rsidRPr="00506640">
                <w:rPr>
                  <w:rFonts w:eastAsia="Courier New"/>
                </w:rPr>
                <w:t>isReadable</w:t>
              </w:r>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64FD5992" w14:textId="77777777" w:rsidR="001D119A" w:rsidRPr="00506640" w:rsidRDefault="001D119A" w:rsidP="0054447E">
            <w:pPr>
              <w:pStyle w:val="TAH"/>
              <w:rPr>
                <w:ins w:id="21" w:author="Huawei" w:date="2023-09-25T10:12:00Z"/>
                <w:rFonts w:eastAsia="Courier New"/>
              </w:rPr>
            </w:pPr>
            <w:ins w:id="22" w:author="Huawei" w:date="2023-09-25T10:12:00Z">
              <w:r w:rsidRPr="00506640">
                <w:rPr>
                  <w:rFonts w:eastAsia="Courier New"/>
                </w:rPr>
                <w:t>isWritable</w:t>
              </w:r>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62180B" w14:textId="77777777" w:rsidR="001D119A" w:rsidRPr="00506640" w:rsidRDefault="001D119A" w:rsidP="0054447E">
            <w:pPr>
              <w:pStyle w:val="TAH"/>
              <w:rPr>
                <w:ins w:id="23" w:author="Huawei" w:date="2023-09-25T10:12:00Z"/>
                <w:rFonts w:eastAsia="Courier New"/>
              </w:rPr>
            </w:pPr>
            <w:ins w:id="24" w:author="Huawei" w:date="2023-09-25T10:12:00Z">
              <w:r w:rsidRPr="00506640">
                <w:rPr>
                  <w:rFonts w:eastAsia="Courier New"/>
                </w:rPr>
                <w:t>isInvariant</w:t>
              </w:r>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5C414E50" w14:textId="77777777" w:rsidR="001D119A" w:rsidRPr="00506640" w:rsidRDefault="001D119A" w:rsidP="0054447E">
            <w:pPr>
              <w:pStyle w:val="TAH"/>
              <w:rPr>
                <w:ins w:id="25" w:author="Huawei" w:date="2023-09-25T10:12:00Z"/>
                <w:rFonts w:eastAsia="Courier New"/>
              </w:rPr>
            </w:pPr>
            <w:ins w:id="26" w:author="Huawei" w:date="2023-09-25T10:12:00Z">
              <w:r w:rsidRPr="00506640">
                <w:rPr>
                  <w:rFonts w:eastAsia="Courier New"/>
                </w:rPr>
                <w:t>isNotifyable</w:t>
              </w:r>
            </w:ins>
          </w:p>
        </w:tc>
      </w:tr>
      <w:tr w:rsidR="001D119A" w:rsidRPr="00506640" w14:paraId="18DFB9DF" w14:textId="77777777" w:rsidTr="0054447E">
        <w:trPr>
          <w:cantSplit/>
          <w:jc w:val="center"/>
          <w:ins w:id="27" w:author="Huawei" w:date="2023-09-25T10:12:00Z"/>
        </w:trPr>
        <w:tc>
          <w:tcPr>
            <w:tcW w:w="3478" w:type="dxa"/>
            <w:tcBorders>
              <w:top w:val="single" w:sz="4" w:space="0" w:color="auto"/>
              <w:left w:val="single" w:sz="4" w:space="0" w:color="auto"/>
              <w:bottom w:val="single" w:sz="4" w:space="0" w:color="auto"/>
              <w:right w:val="single" w:sz="4" w:space="0" w:color="auto"/>
            </w:tcBorders>
            <w:vAlign w:val="center"/>
          </w:tcPr>
          <w:p w14:paraId="7C707918" w14:textId="77777777" w:rsidR="001D119A" w:rsidRPr="00506640" w:rsidDel="00B11777" w:rsidRDefault="001D119A" w:rsidP="0054447E">
            <w:pPr>
              <w:keepNext/>
              <w:keepLines/>
              <w:spacing w:after="0"/>
              <w:ind w:right="318"/>
              <w:rPr>
                <w:ins w:id="28" w:author="Huawei" w:date="2023-09-25T10:12:00Z"/>
                <w:rFonts w:ascii="Courier New" w:eastAsia="宋体" w:hAnsi="Courier New" w:cs="Courier New"/>
                <w:sz w:val="18"/>
                <w:szCs w:val="18"/>
                <w:lang w:eastAsia="zh-CN"/>
              </w:rPr>
            </w:pPr>
            <w:ins w:id="29" w:author="Huawei" w:date="2023-09-25T10:12:00Z">
              <w:r>
                <w:rPr>
                  <w:rFonts w:ascii="Courier New" w:eastAsia="宋体" w:hAnsi="Courier New" w:cs="Courier New"/>
                  <w:sz w:val="18"/>
                  <w:szCs w:val="18"/>
                  <w:lang w:eastAsia="zh-CN"/>
                </w:rPr>
                <w:t>target</w:t>
              </w:r>
              <w:r>
                <w:rPr>
                  <w:rFonts w:ascii="Courier New" w:eastAsia="宋体" w:hAnsi="Courier New" w:cs="Courier New" w:hint="eastAsia"/>
                  <w:sz w:val="18"/>
                  <w:szCs w:val="18"/>
                  <w:lang w:eastAsia="zh-CN"/>
                </w:rPr>
                <w:t>A</w:t>
              </w:r>
              <w:r>
                <w:rPr>
                  <w:rFonts w:ascii="Courier New" w:eastAsia="宋体" w:hAnsi="Courier New" w:cs="Courier New"/>
                  <w:sz w:val="18"/>
                  <w:szCs w:val="18"/>
                  <w:lang w:eastAsia="zh-CN"/>
                </w:rPr>
                <w:t>ssuranceTimeContext</w:t>
              </w:r>
            </w:ins>
          </w:p>
        </w:tc>
        <w:tc>
          <w:tcPr>
            <w:tcW w:w="1363" w:type="dxa"/>
            <w:tcBorders>
              <w:top w:val="single" w:sz="4" w:space="0" w:color="auto"/>
              <w:left w:val="single" w:sz="4" w:space="0" w:color="auto"/>
              <w:bottom w:val="single" w:sz="4" w:space="0" w:color="auto"/>
              <w:right w:val="single" w:sz="4" w:space="0" w:color="auto"/>
            </w:tcBorders>
          </w:tcPr>
          <w:p w14:paraId="01E27F9D" w14:textId="70C42939" w:rsidR="001D119A" w:rsidRPr="00506640" w:rsidRDefault="005363FA" w:rsidP="0054447E">
            <w:pPr>
              <w:keepNext/>
              <w:keepLines/>
              <w:spacing w:after="0"/>
              <w:jc w:val="center"/>
              <w:rPr>
                <w:ins w:id="30" w:author="Huawei" w:date="2023-09-25T10:12:00Z"/>
                <w:rFonts w:ascii="Arial" w:eastAsia="Courier New" w:hAnsi="Arial" w:cs="Arial"/>
                <w:sz w:val="18"/>
                <w:lang w:eastAsia="zh-CN"/>
              </w:rPr>
            </w:pPr>
            <w:ins w:id="31" w:author="Huawei" w:date="2023-09-28T14:22:00Z">
              <w:r>
                <w:rPr>
                  <w:rFonts w:cs="Arial"/>
                </w:rPr>
                <w:t>O</w:t>
              </w:r>
            </w:ins>
          </w:p>
        </w:tc>
        <w:tc>
          <w:tcPr>
            <w:tcW w:w="1156" w:type="dxa"/>
            <w:tcBorders>
              <w:top w:val="single" w:sz="4" w:space="0" w:color="auto"/>
              <w:left w:val="single" w:sz="4" w:space="0" w:color="auto"/>
              <w:bottom w:val="single" w:sz="4" w:space="0" w:color="auto"/>
              <w:right w:val="single" w:sz="4" w:space="0" w:color="auto"/>
            </w:tcBorders>
          </w:tcPr>
          <w:p w14:paraId="6946611B" w14:textId="77777777" w:rsidR="001D119A" w:rsidRPr="00506640" w:rsidRDefault="001D119A" w:rsidP="0054447E">
            <w:pPr>
              <w:keepNext/>
              <w:keepLines/>
              <w:spacing w:after="0"/>
              <w:jc w:val="center"/>
              <w:rPr>
                <w:ins w:id="32" w:author="Huawei" w:date="2023-09-25T10:12:00Z"/>
                <w:rFonts w:ascii="Arial" w:eastAsia="Courier New" w:hAnsi="Arial" w:cs="Arial"/>
                <w:sz w:val="18"/>
                <w:lang w:eastAsia="zh-CN"/>
              </w:rPr>
            </w:pPr>
            <w:ins w:id="33" w:author="Huawei" w:date="2023-09-25T10:12:00Z">
              <w:r w:rsidRPr="00506640">
                <w:rPr>
                  <w:rFonts w:cs="Arial"/>
                </w:rPr>
                <w:t>T</w:t>
              </w:r>
            </w:ins>
          </w:p>
        </w:tc>
        <w:tc>
          <w:tcPr>
            <w:tcW w:w="1072" w:type="dxa"/>
            <w:tcBorders>
              <w:top w:val="single" w:sz="4" w:space="0" w:color="auto"/>
              <w:left w:val="single" w:sz="4" w:space="0" w:color="auto"/>
              <w:bottom w:val="single" w:sz="4" w:space="0" w:color="auto"/>
              <w:right w:val="single" w:sz="4" w:space="0" w:color="auto"/>
            </w:tcBorders>
          </w:tcPr>
          <w:p w14:paraId="4C08360E" w14:textId="77777777" w:rsidR="001D119A" w:rsidRPr="00506640" w:rsidRDefault="001D119A" w:rsidP="0054447E">
            <w:pPr>
              <w:keepNext/>
              <w:keepLines/>
              <w:spacing w:after="0"/>
              <w:jc w:val="center"/>
              <w:rPr>
                <w:ins w:id="34" w:author="Huawei" w:date="2023-09-25T10:12:00Z"/>
                <w:rFonts w:ascii="Arial" w:eastAsia="Courier New" w:hAnsi="Arial" w:cs="Arial"/>
                <w:sz w:val="18"/>
                <w:lang w:eastAsia="zh-CN"/>
              </w:rPr>
            </w:pPr>
            <w:ins w:id="35" w:author="Huawei" w:date="2023-09-25T10:12:00Z">
              <w:r w:rsidRPr="00506640">
                <w:rPr>
                  <w:rFonts w:cs="Arial"/>
                </w:rPr>
                <w:t>F</w:t>
              </w:r>
            </w:ins>
          </w:p>
        </w:tc>
        <w:tc>
          <w:tcPr>
            <w:tcW w:w="1108" w:type="dxa"/>
            <w:tcBorders>
              <w:top w:val="single" w:sz="4" w:space="0" w:color="auto"/>
              <w:left w:val="single" w:sz="4" w:space="0" w:color="auto"/>
              <w:bottom w:val="single" w:sz="4" w:space="0" w:color="auto"/>
              <w:right w:val="single" w:sz="4" w:space="0" w:color="auto"/>
            </w:tcBorders>
          </w:tcPr>
          <w:p w14:paraId="720EA17B" w14:textId="77777777" w:rsidR="001D119A" w:rsidRPr="00506640" w:rsidRDefault="001D119A" w:rsidP="0054447E">
            <w:pPr>
              <w:keepNext/>
              <w:keepLines/>
              <w:spacing w:after="0"/>
              <w:jc w:val="center"/>
              <w:rPr>
                <w:ins w:id="36" w:author="Huawei" w:date="2023-09-25T10:12:00Z"/>
                <w:rFonts w:ascii="Arial" w:eastAsia="Courier New" w:hAnsi="Arial" w:cs="Arial"/>
                <w:sz w:val="18"/>
                <w:lang w:eastAsia="zh-CN"/>
              </w:rPr>
            </w:pPr>
            <w:ins w:id="37" w:author="Huawei" w:date="2023-09-25T10:12:00Z">
              <w:r w:rsidRPr="00506640">
                <w:rPr>
                  <w:rFonts w:cs="Arial"/>
                </w:rPr>
                <w:t>F</w:t>
              </w:r>
            </w:ins>
          </w:p>
        </w:tc>
        <w:tc>
          <w:tcPr>
            <w:tcW w:w="1228" w:type="dxa"/>
            <w:tcBorders>
              <w:top w:val="single" w:sz="4" w:space="0" w:color="auto"/>
              <w:left w:val="single" w:sz="4" w:space="0" w:color="auto"/>
              <w:bottom w:val="single" w:sz="4" w:space="0" w:color="auto"/>
              <w:right w:val="single" w:sz="4" w:space="0" w:color="auto"/>
            </w:tcBorders>
          </w:tcPr>
          <w:p w14:paraId="3655E930" w14:textId="7B41F6E7" w:rsidR="001D119A" w:rsidRPr="00160A45" w:rsidRDefault="00160A45" w:rsidP="0054447E">
            <w:pPr>
              <w:keepNext/>
              <w:keepLines/>
              <w:spacing w:after="0"/>
              <w:jc w:val="center"/>
              <w:rPr>
                <w:ins w:id="38" w:author="Huawei" w:date="2023-09-25T10:12:00Z"/>
                <w:rFonts w:ascii="Arial" w:hAnsi="Arial" w:cs="Arial"/>
                <w:sz w:val="18"/>
                <w:lang w:eastAsia="zh-CN"/>
              </w:rPr>
            </w:pPr>
            <w:ins w:id="39" w:author="Huawei" w:date="2023-09-29T20:56:00Z">
              <w:r>
                <w:rPr>
                  <w:rFonts w:ascii="Arial" w:hAnsi="Arial" w:cs="Arial" w:hint="eastAsia"/>
                  <w:sz w:val="18"/>
                  <w:lang w:eastAsia="zh-CN"/>
                </w:rPr>
                <w:t>F</w:t>
              </w:r>
            </w:ins>
          </w:p>
        </w:tc>
      </w:tr>
    </w:tbl>
    <w:p w14:paraId="00DF1573" w14:textId="082D3F05" w:rsidR="00273AFD" w:rsidRDefault="00273AFD" w:rsidP="00A826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19A" w14:paraId="5CFD34ED" w14:textId="77777777" w:rsidTr="0054447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0AF8F2" w14:textId="100862BA" w:rsidR="001D119A" w:rsidRDefault="001D119A" w:rsidP="0054447E">
            <w:pPr>
              <w:jc w:val="center"/>
              <w:rPr>
                <w:rFonts w:ascii="Arial" w:hAnsi="Arial" w:cs="Arial"/>
                <w:b/>
                <w:bCs/>
                <w:sz w:val="28"/>
                <w:szCs w:val="28"/>
              </w:rPr>
            </w:pPr>
            <w:r>
              <w:rPr>
                <w:rFonts w:ascii="Arial" w:hAnsi="Arial" w:cs="Arial"/>
                <w:b/>
                <w:bCs/>
                <w:sz w:val="28"/>
                <w:szCs w:val="28"/>
                <w:lang w:eastAsia="zh-CN"/>
              </w:rPr>
              <w:t>2</w:t>
            </w:r>
            <w:r w:rsidRPr="001D119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A60540F" w14:textId="77777777" w:rsidR="001D119A" w:rsidRPr="00506640" w:rsidRDefault="001D119A" w:rsidP="001D119A">
      <w:pPr>
        <w:pStyle w:val="40"/>
        <w:rPr>
          <w:rFonts w:eastAsia="宋体"/>
          <w:lang w:eastAsia="zh-CN"/>
        </w:rPr>
      </w:pPr>
      <w:bookmarkStart w:id="40" w:name="_Toc106192972"/>
      <w:bookmarkStart w:id="41" w:name="_Toc146286119"/>
      <w:bookmarkStart w:id="42"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40"/>
      <w:bookmarkEnd w:id="41"/>
    </w:p>
    <w:p w14:paraId="0C85C23B" w14:textId="77777777" w:rsidR="001D119A" w:rsidRPr="00506640" w:rsidRDefault="001D119A" w:rsidP="001D119A">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D119A" w:rsidRPr="00506640" w14:paraId="1DB15608" w14:textId="77777777" w:rsidTr="0054447E">
        <w:trPr>
          <w:tblHeader/>
          <w:jc w:val="center"/>
        </w:trPr>
        <w:tc>
          <w:tcPr>
            <w:tcW w:w="1188" w:type="pct"/>
            <w:shd w:val="clear" w:color="auto" w:fill="D9D9D9"/>
            <w:hideMark/>
          </w:tcPr>
          <w:bookmarkEnd w:id="42"/>
          <w:p w14:paraId="027911CD" w14:textId="77777777" w:rsidR="001D119A" w:rsidRPr="00506640" w:rsidRDefault="001D119A" w:rsidP="0054447E">
            <w:pPr>
              <w:pStyle w:val="TAH"/>
              <w:keepNext w:val="0"/>
              <w:keepLines w:val="0"/>
              <w:rPr>
                <w:rFonts w:eastAsia="宋体"/>
              </w:rPr>
            </w:pPr>
            <w:r w:rsidRPr="00506640">
              <w:rPr>
                <w:rFonts w:eastAsia="宋体"/>
              </w:rPr>
              <w:t>Attribute Name</w:t>
            </w:r>
          </w:p>
        </w:tc>
        <w:tc>
          <w:tcPr>
            <w:tcW w:w="2992" w:type="pct"/>
            <w:shd w:val="clear" w:color="auto" w:fill="D9D9D9"/>
            <w:hideMark/>
          </w:tcPr>
          <w:p w14:paraId="79AC9A12" w14:textId="77777777" w:rsidR="001D119A" w:rsidRPr="00506640" w:rsidRDefault="001D119A" w:rsidP="0054447E">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6D9F9202" w14:textId="77777777" w:rsidR="001D119A" w:rsidRPr="00506640" w:rsidRDefault="001D119A" w:rsidP="0054447E">
            <w:pPr>
              <w:pStyle w:val="TAH"/>
              <w:keepNext w:val="0"/>
              <w:keepLines w:val="0"/>
              <w:rPr>
                <w:rFonts w:eastAsia="宋体" w:cs="Arial"/>
                <w:szCs w:val="18"/>
              </w:rPr>
            </w:pPr>
            <w:r w:rsidRPr="00506640">
              <w:rPr>
                <w:rFonts w:eastAsia="宋体" w:cs="Arial"/>
                <w:szCs w:val="18"/>
              </w:rPr>
              <w:t>Properties</w:t>
            </w:r>
          </w:p>
        </w:tc>
      </w:tr>
      <w:tr w:rsidR="001D119A" w:rsidRPr="00506640" w14:paraId="7C354AFE" w14:textId="77777777" w:rsidTr="0054447E">
        <w:trPr>
          <w:jc w:val="center"/>
        </w:trPr>
        <w:tc>
          <w:tcPr>
            <w:tcW w:w="1188" w:type="pct"/>
          </w:tcPr>
          <w:p w14:paraId="373E3BC3" w14:textId="77777777" w:rsidR="001D119A" w:rsidRPr="00506640" w:rsidRDefault="001D119A" w:rsidP="0054447E">
            <w:pPr>
              <w:pStyle w:val="TAL"/>
              <w:keepNext w:val="0"/>
              <w:keepLines w:val="0"/>
              <w:rPr>
                <w:rFonts w:ascii="Courier New" w:eastAsia="宋体" w:hAnsi="Courier New" w:cs="Courier New"/>
                <w:lang w:eastAsia="de-DE"/>
              </w:rPr>
            </w:pPr>
            <w:bookmarkStart w:id="43" w:name="MCCQCTEMPBM_00000153"/>
            <w:r w:rsidRPr="00506640">
              <w:rPr>
                <w:rFonts w:ascii="Courier New" w:eastAsia="宋体" w:hAnsi="Courier New" w:cs="Courier New"/>
                <w:lang w:eastAsia="de-DE"/>
              </w:rPr>
              <w:t>coverageAreaPolygonContext</w:t>
            </w:r>
            <w:bookmarkEnd w:id="43"/>
          </w:p>
        </w:tc>
        <w:tc>
          <w:tcPr>
            <w:tcW w:w="2992" w:type="pct"/>
          </w:tcPr>
          <w:p w14:paraId="69876CEC" w14:textId="77777777" w:rsidR="001D119A" w:rsidRPr="00506640" w:rsidRDefault="001D119A" w:rsidP="0054447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B6A85B6" w14:textId="77777777" w:rsidR="001D119A" w:rsidRPr="00506640" w:rsidRDefault="001D119A" w:rsidP="0054447E">
            <w:pPr>
              <w:pStyle w:val="TAL"/>
              <w:keepNext w:val="0"/>
              <w:keepLines w:val="0"/>
              <w:rPr>
                <w:rFonts w:eastAsia="宋体"/>
                <w:lang w:eastAsia="zh-CN"/>
              </w:rPr>
            </w:pPr>
          </w:p>
          <w:p w14:paraId="109840C8" w14:textId="77777777" w:rsidR="001D119A" w:rsidRPr="00506640" w:rsidRDefault="001D119A" w:rsidP="0054447E">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3BF9EBD5" w14:textId="77777777" w:rsidR="001D119A" w:rsidRPr="00506640" w:rsidRDefault="001D119A" w:rsidP="0054447E">
            <w:pPr>
              <w:pStyle w:val="TAL"/>
              <w:keepNext w:val="0"/>
              <w:keepLines w:val="0"/>
              <w:rPr>
                <w:rFonts w:eastAsia="宋体"/>
                <w:lang w:eastAsia="de-DE"/>
              </w:rPr>
            </w:pPr>
          </w:p>
          <w:p w14:paraId="7DD9268A" w14:textId="77777777" w:rsidR="001D119A" w:rsidRPr="00506640" w:rsidRDefault="001D119A" w:rsidP="0054447E">
            <w:pPr>
              <w:pStyle w:val="TAL"/>
              <w:keepNext w:val="0"/>
              <w:keepLines w:val="0"/>
              <w:rPr>
                <w:rFonts w:eastAsia="宋体"/>
                <w:lang w:eastAsia="de-DE"/>
              </w:rPr>
            </w:pPr>
            <w:r w:rsidRPr="00506640">
              <w:rPr>
                <w:rFonts w:eastAsia="宋体"/>
                <w:lang w:eastAsia="de-DE"/>
              </w:rPr>
              <w:t>Following are the allowed values:</w:t>
            </w:r>
          </w:p>
          <w:p w14:paraId="0EA86603"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D5E2787"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501F46DA"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5AEDE6BF" w14:textId="77777777" w:rsidR="001D119A" w:rsidRPr="00506640" w:rsidRDefault="001D119A" w:rsidP="0054447E">
            <w:pPr>
              <w:pStyle w:val="TAL"/>
              <w:keepNext w:val="0"/>
              <w:keepLines w:val="0"/>
              <w:rPr>
                <w:rFonts w:eastAsia="宋体"/>
                <w:snapToGrid w:val="0"/>
              </w:rPr>
            </w:pPr>
            <w:r w:rsidRPr="00506640">
              <w:rPr>
                <w:rFonts w:eastAsia="宋体"/>
                <w:snapToGrid w:val="0"/>
              </w:rPr>
              <w:t>type: Context</w:t>
            </w:r>
          </w:p>
          <w:p w14:paraId="73BA0726" w14:textId="77777777" w:rsidR="001D119A" w:rsidRPr="00506640" w:rsidRDefault="001D119A" w:rsidP="0054447E">
            <w:pPr>
              <w:pStyle w:val="TAL"/>
              <w:keepNext w:val="0"/>
              <w:keepLines w:val="0"/>
              <w:rPr>
                <w:rFonts w:eastAsia="宋体"/>
                <w:snapToGrid w:val="0"/>
              </w:rPr>
            </w:pPr>
            <w:r w:rsidRPr="00506640">
              <w:rPr>
                <w:rFonts w:eastAsia="宋体"/>
                <w:snapToGrid w:val="0"/>
              </w:rPr>
              <w:t>multiplicity: 1</w:t>
            </w:r>
          </w:p>
          <w:p w14:paraId="42B12DDF" w14:textId="77777777" w:rsidR="001D119A" w:rsidRPr="00506640" w:rsidRDefault="001D119A" w:rsidP="0054447E">
            <w:pPr>
              <w:pStyle w:val="TAL"/>
              <w:keepNext w:val="0"/>
              <w:keepLines w:val="0"/>
              <w:rPr>
                <w:rFonts w:eastAsia="宋体"/>
                <w:snapToGrid w:val="0"/>
              </w:rPr>
            </w:pPr>
            <w:r w:rsidRPr="00506640">
              <w:rPr>
                <w:rFonts w:eastAsia="宋体"/>
                <w:snapToGrid w:val="0"/>
              </w:rPr>
              <w:t>isOrdered: N/A</w:t>
            </w:r>
          </w:p>
          <w:p w14:paraId="2239A199" w14:textId="77777777" w:rsidR="001D119A" w:rsidRPr="00506640" w:rsidRDefault="001D119A" w:rsidP="0054447E">
            <w:pPr>
              <w:pStyle w:val="TAL"/>
              <w:keepNext w:val="0"/>
              <w:keepLines w:val="0"/>
              <w:rPr>
                <w:rFonts w:eastAsia="宋体"/>
                <w:snapToGrid w:val="0"/>
              </w:rPr>
            </w:pPr>
            <w:r w:rsidRPr="00506640">
              <w:rPr>
                <w:rFonts w:eastAsia="宋体"/>
                <w:snapToGrid w:val="0"/>
              </w:rPr>
              <w:t>isUnique: N/A</w:t>
            </w:r>
          </w:p>
          <w:p w14:paraId="17F93F67" w14:textId="77777777" w:rsidR="001D119A" w:rsidRPr="00506640" w:rsidRDefault="001D119A" w:rsidP="0054447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0021D92" w14:textId="77777777" w:rsidR="001D119A" w:rsidRPr="00506640" w:rsidRDefault="001D119A" w:rsidP="0054447E">
            <w:pPr>
              <w:pStyle w:val="TAL"/>
              <w:keepNext w:val="0"/>
              <w:keepLines w:val="0"/>
              <w:rPr>
                <w:rFonts w:eastAsia="宋体"/>
                <w:snapToGrid w:val="0"/>
              </w:rPr>
            </w:pPr>
            <w:r w:rsidRPr="00506640">
              <w:rPr>
                <w:rFonts w:eastAsia="宋体"/>
                <w:snapToGrid w:val="0"/>
              </w:rPr>
              <w:t>isNullable: True</w:t>
            </w:r>
          </w:p>
        </w:tc>
      </w:tr>
      <w:tr w:rsidR="001D119A" w:rsidRPr="00506640" w14:paraId="18E45111" w14:textId="77777777" w:rsidTr="0054447E">
        <w:trPr>
          <w:jc w:val="center"/>
        </w:trPr>
        <w:tc>
          <w:tcPr>
            <w:tcW w:w="1188" w:type="pct"/>
          </w:tcPr>
          <w:p w14:paraId="238AF420" w14:textId="77777777" w:rsidR="001D119A" w:rsidRPr="00506640" w:rsidRDefault="001D119A" w:rsidP="0054447E">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24C44139" w14:textId="77777777" w:rsidR="001D119A" w:rsidRPr="00506640" w:rsidRDefault="001D119A" w:rsidP="0054447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1806FA22" w14:textId="77777777" w:rsidR="001D119A" w:rsidRPr="00506640" w:rsidRDefault="001D119A" w:rsidP="0054447E">
            <w:pPr>
              <w:pStyle w:val="TAL"/>
              <w:keepNext w:val="0"/>
              <w:keepLines w:val="0"/>
              <w:rPr>
                <w:rFonts w:eastAsia="宋体"/>
                <w:lang w:eastAsia="de-DE"/>
              </w:rPr>
            </w:pPr>
          </w:p>
          <w:p w14:paraId="5EB69655" w14:textId="77777777" w:rsidR="001D119A" w:rsidRPr="00506640" w:rsidRDefault="001D119A" w:rsidP="0054447E">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DB22C9F" w14:textId="77777777" w:rsidR="001D119A" w:rsidRPr="00506640" w:rsidRDefault="001D119A" w:rsidP="0054447E">
            <w:pPr>
              <w:pStyle w:val="TAL"/>
              <w:keepNext w:val="0"/>
              <w:keepLines w:val="0"/>
              <w:rPr>
                <w:rFonts w:eastAsia="宋体"/>
                <w:lang w:eastAsia="de-DE"/>
              </w:rPr>
            </w:pPr>
          </w:p>
          <w:p w14:paraId="57669F42" w14:textId="77777777" w:rsidR="001D119A" w:rsidRPr="00506640" w:rsidRDefault="001D119A" w:rsidP="0054447E">
            <w:pPr>
              <w:pStyle w:val="TAL"/>
              <w:keepNext w:val="0"/>
              <w:keepLines w:val="0"/>
              <w:rPr>
                <w:rFonts w:eastAsia="宋体"/>
                <w:lang w:eastAsia="zh-CN"/>
              </w:rPr>
            </w:pPr>
            <w:r w:rsidRPr="00506640">
              <w:rPr>
                <w:rFonts w:eastAsia="宋体"/>
                <w:lang w:eastAsia="de-DE"/>
              </w:rPr>
              <w:t>Following are the allowed values:</w:t>
            </w:r>
          </w:p>
          <w:p w14:paraId="16F89C78"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5A9753E0"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7A799F9F"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26EDA281" w14:textId="77777777" w:rsidR="001D119A" w:rsidRPr="00506640" w:rsidRDefault="001D119A" w:rsidP="0054447E">
            <w:pPr>
              <w:pStyle w:val="TAL"/>
              <w:keepNext w:val="0"/>
              <w:keepLines w:val="0"/>
              <w:rPr>
                <w:rFonts w:eastAsia="宋体"/>
                <w:snapToGrid w:val="0"/>
              </w:rPr>
            </w:pPr>
            <w:r w:rsidRPr="00506640">
              <w:rPr>
                <w:rFonts w:eastAsia="宋体"/>
                <w:snapToGrid w:val="0"/>
              </w:rPr>
              <w:t>type: Context</w:t>
            </w:r>
          </w:p>
          <w:p w14:paraId="057FFF91" w14:textId="77777777" w:rsidR="001D119A" w:rsidRPr="00506640" w:rsidRDefault="001D119A" w:rsidP="0054447E">
            <w:pPr>
              <w:pStyle w:val="TAL"/>
              <w:keepNext w:val="0"/>
              <w:keepLines w:val="0"/>
              <w:rPr>
                <w:rFonts w:eastAsia="宋体"/>
                <w:snapToGrid w:val="0"/>
              </w:rPr>
            </w:pPr>
            <w:r w:rsidRPr="00506640">
              <w:rPr>
                <w:rFonts w:eastAsia="宋体"/>
                <w:snapToGrid w:val="0"/>
              </w:rPr>
              <w:t>multiplicity: 1</w:t>
            </w:r>
          </w:p>
          <w:p w14:paraId="1A7C02D8" w14:textId="77777777" w:rsidR="001D119A" w:rsidRPr="00506640" w:rsidRDefault="001D119A" w:rsidP="0054447E">
            <w:pPr>
              <w:pStyle w:val="TAL"/>
              <w:keepNext w:val="0"/>
              <w:keepLines w:val="0"/>
              <w:rPr>
                <w:rFonts w:eastAsia="宋体"/>
                <w:snapToGrid w:val="0"/>
              </w:rPr>
            </w:pPr>
            <w:r w:rsidRPr="00506640">
              <w:rPr>
                <w:rFonts w:eastAsia="宋体"/>
                <w:snapToGrid w:val="0"/>
              </w:rPr>
              <w:t>isOrdered: N/A</w:t>
            </w:r>
          </w:p>
          <w:p w14:paraId="2285CF8B" w14:textId="77777777" w:rsidR="001D119A" w:rsidRPr="00506640" w:rsidRDefault="001D119A" w:rsidP="0054447E">
            <w:pPr>
              <w:pStyle w:val="TAL"/>
              <w:keepNext w:val="0"/>
              <w:keepLines w:val="0"/>
              <w:rPr>
                <w:rFonts w:eastAsia="宋体"/>
                <w:snapToGrid w:val="0"/>
              </w:rPr>
            </w:pPr>
            <w:r w:rsidRPr="00506640">
              <w:rPr>
                <w:rFonts w:eastAsia="宋体"/>
                <w:snapToGrid w:val="0"/>
              </w:rPr>
              <w:t>isUnique: N/A</w:t>
            </w:r>
          </w:p>
          <w:p w14:paraId="0277CE62" w14:textId="77777777" w:rsidR="001D119A" w:rsidRPr="00506640" w:rsidRDefault="001D119A" w:rsidP="0054447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93532A2" w14:textId="77777777" w:rsidR="001D119A" w:rsidRPr="00506640" w:rsidRDefault="001D119A" w:rsidP="0054447E">
            <w:pPr>
              <w:pStyle w:val="TAL"/>
              <w:keepNext w:val="0"/>
              <w:keepLines w:val="0"/>
              <w:rPr>
                <w:rFonts w:eastAsia="宋体"/>
                <w:snapToGrid w:val="0"/>
              </w:rPr>
            </w:pPr>
            <w:r w:rsidRPr="00506640">
              <w:rPr>
                <w:rFonts w:eastAsia="宋体"/>
                <w:snapToGrid w:val="0"/>
              </w:rPr>
              <w:t>isNullable: True</w:t>
            </w:r>
          </w:p>
        </w:tc>
      </w:tr>
      <w:tr w:rsidR="001D119A" w:rsidRPr="00506640" w14:paraId="5C214DA2" w14:textId="77777777" w:rsidTr="0054447E">
        <w:trPr>
          <w:jc w:val="center"/>
        </w:trPr>
        <w:tc>
          <w:tcPr>
            <w:tcW w:w="1188" w:type="pct"/>
          </w:tcPr>
          <w:p w14:paraId="0A06A5FD" w14:textId="77777777" w:rsidR="001D119A" w:rsidRPr="00506640" w:rsidRDefault="001D119A" w:rsidP="0054447E">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3C1A7FDA" w14:textId="77777777" w:rsidR="001D119A" w:rsidRPr="00506640" w:rsidRDefault="001D119A" w:rsidP="0054447E">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5FA796B9" w14:textId="77777777" w:rsidR="001D119A" w:rsidRPr="00506640" w:rsidRDefault="001D119A" w:rsidP="0054447E">
            <w:pPr>
              <w:pStyle w:val="TAL"/>
              <w:keepNext w:val="0"/>
              <w:keepLines w:val="0"/>
              <w:rPr>
                <w:rFonts w:eastAsia="宋体"/>
                <w:lang w:eastAsia="zh-CN"/>
              </w:rPr>
            </w:pPr>
          </w:p>
          <w:p w14:paraId="3B4E30D1" w14:textId="77777777" w:rsidR="001D119A" w:rsidRPr="00506640" w:rsidRDefault="001D119A" w:rsidP="0054447E">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41B39433" w14:textId="77777777" w:rsidR="001D119A" w:rsidRPr="00506640" w:rsidRDefault="001D119A" w:rsidP="0054447E">
            <w:pPr>
              <w:pStyle w:val="TAL"/>
              <w:keepNext w:val="0"/>
              <w:keepLines w:val="0"/>
              <w:rPr>
                <w:rFonts w:eastAsia="宋体"/>
                <w:lang w:eastAsia="de-DE"/>
              </w:rPr>
            </w:pPr>
          </w:p>
          <w:p w14:paraId="21492CF0" w14:textId="77777777" w:rsidR="001D119A" w:rsidRPr="00506640" w:rsidRDefault="001D119A" w:rsidP="0054447E">
            <w:pPr>
              <w:pStyle w:val="TAL"/>
              <w:keepNext w:val="0"/>
              <w:keepLines w:val="0"/>
              <w:rPr>
                <w:rFonts w:eastAsia="宋体"/>
                <w:lang w:eastAsia="zh-CN"/>
              </w:rPr>
            </w:pPr>
            <w:r w:rsidRPr="00506640">
              <w:rPr>
                <w:rFonts w:eastAsia="宋体"/>
                <w:lang w:eastAsia="de-DE"/>
              </w:rPr>
              <w:t>Following are the allowed values:</w:t>
            </w:r>
          </w:p>
          <w:p w14:paraId="0F4DC6D0"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5D0C1F3"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24AD5D72"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29E6B3E9" w14:textId="77777777" w:rsidR="001D119A" w:rsidRPr="00506640" w:rsidRDefault="001D119A" w:rsidP="0054447E">
            <w:pPr>
              <w:pStyle w:val="TAL"/>
              <w:keepNext w:val="0"/>
              <w:keepLines w:val="0"/>
              <w:rPr>
                <w:rFonts w:eastAsia="宋体"/>
                <w:snapToGrid w:val="0"/>
              </w:rPr>
            </w:pPr>
            <w:r w:rsidRPr="00506640">
              <w:rPr>
                <w:rFonts w:eastAsia="宋体"/>
                <w:snapToGrid w:val="0"/>
              </w:rPr>
              <w:lastRenderedPageBreak/>
              <w:t>type: Context</w:t>
            </w:r>
          </w:p>
          <w:p w14:paraId="1290AECA" w14:textId="77777777" w:rsidR="001D119A" w:rsidRPr="00506640" w:rsidRDefault="001D119A" w:rsidP="0054447E">
            <w:pPr>
              <w:pStyle w:val="TAL"/>
              <w:keepNext w:val="0"/>
              <w:keepLines w:val="0"/>
              <w:rPr>
                <w:rFonts w:eastAsia="宋体"/>
                <w:snapToGrid w:val="0"/>
              </w:rPr>
            </w:pPr>
            <w:r w:rsidRPr="00506640">
              <w:rPr>
                <w:rFonts w:eastAsia="宋体"/>
                <w:snapToGrid w:val="0"/>
              </w:rPr>
              <w:t>multiplicity: 1</w:t>
            </w:r>
          </w:p>
          <w:p w14:paraId="538E3740" w14:textId="77777777" w:rsidR="001D119A" w:rsidRPr="00506640" w:rsidRDefault="001D119A" w:rsidP="0054447E">
            <w:pPr>
              <w:pStyle w:val="TAL"/>
              <w:keepNext w:val="0"/>
              <w:keepLines w:val="0"/>
              <w:rPr>
                <w:rFonts w:eastAsia="宋体"/>
                <w:snapToGrid w:val="0"/>
              </w:rPr>
            </w:pPr>
            <w:r w:rsidRPr="00506640">
              <w:rPr>
                <w:rFonts w:eastAsia="宋体"/>
                <w:snapToGrid w:val="0"/>
              </w:rPr>
              <w:t>isOrdered: N/A</w:t>
            </w:r>
          </w:p>
          <w:p w14:paraId="11EA711D" w14:textId="77777777" w:rsidR="001D119A" w:rsidRPr="00506640" w:rsidRDefault="001D119A" w:rsidP="0054447E">
            <w:pPr>
              <w:pStyle w:val="TAL"/>
              <w:keepNext w:val="0"/>
              <w:keepLines w:val="0"/>
              <w:rPr>
                <w:rFonts w:eastAsia="宋体"/>
                <w:snapToGrid w:val="0"/>
              </w:rPr>
            </w:pPr>
            <w:r w:rsidRPr="00506640">
              <w:rPr>
                <w:rFonts w:eastAsia="宋体"/>
                <w:snapToGrid w:val="0"/>
              </w:rPr>
              <w:t>isUnique: N/A</w:t>
            </w:r>
          </w:p>
          <w:p w14:paraId="6A02175C" w14:textId="77777777" w:rsidR="001D119A" w:rsidRPr="00506640" w:rsidRDefault="001D119A" w:rsidP="0054447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D471C9B" w14:textId="77777777" w:rsidR="001D119A" w:rsidRPr="00506640" w:rsidRDefault="001D119A" w:rsidP="0054447E">
            <w:pPr>
              <w:pStyle w:val="TAL"/>
              <w:keepNext w:val="0"/>
              <w:keepLines w:val="0"/>
              <w:rPr>
                <w:rFonts w:eastAsia="宋体"/>
                <w:snapToGrid w:val="0"/>
              </w:rPr>
            </w:pPr>
            <w:r w:rsidRPr="00506640">
              <w:rPr>
                <w:rFonts w:eastAsia="宋体"/>
                <w:snapToGrid w:val="0"/>
              </w:rPr>
              <w:t>isNullable: True</w:t>
            </w:r>
          </w:p>
        </w:tc>
      </w:tr>
      <w:tr w:rsidR="001D119A" w:rsidRPr="00506640" w14:paraId="4C9767B2" w14:textId="77777777" w:rsidTr="0054447E">
        <w:trPr>
          <w:jc w:val="center"/>
        </w:trPr>
        <w:tc>
          <w:tcPr>
            <w:tcW w:w="1188" w:type="pct"/>
          </w:tcPr>
          <w:p w14:paraId="04AC2C47" w14:textId="77777777" w:rsidR="001D119A" w:rsidRPr="00506640" w:rsidRDefault="001D119A" w:rsidP="0054447E">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5C2B4CE6" w14:textId="77777777" w:rsidR="001D119A" w:rsidRPr="00506640" w:rsidRDefault="001D119A" w:rsidP="0054447E">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0431FABC" w14:textId="77777777" w:rsidR="001D119A" w:rsidRPr="00506640" w:rsidRDefault="001D119A" w:rsidP="0054447E">
            <w:pPr>
              <w:pStyle w:val="TAL"/>
              <w:keepNext w:val="0"/>
              <w:keepLines w:val="0"/>
              <w:rPr>
                <w:rFonts w:eastAsia="宋体"/>
                <w:lang w:eastAsia="zh-CN"/>
              </w:rPr>
            </w:pPr>
          </w:p>
          <w:p w14:paraId="0C6CB659" w14:textId="77777777" w:rsidR="001D119A" w:rsidRPr="00506640" w:rsidRDefault="001D119A" w:rsidP="0054447E">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419C22B6" w14:textId="77777777" w:rsidR="001D119A" w:rsidRPr="00506640" w:rsidRDefault="001D119A" w:rsidP="0054447E">
            <w:pPr>
              <w:pStyle w:val="TAL"/>
              <w:keepNext w:val="0"/>
              <w:keepLines w:val="0"/>
              <w:rPr>
                <w:rFonts w:eastAsia="宋体"/>
                <w:lang w:eastAsia="de-DE"/>
              </w:rPr>
            </w:pPr>
          </w:p>
          <w:p w14:paraId="1DEC8AAB" w14:textId="77777777" w:rsidR="001D119A" w:rsidRPr="00506640" w:rsidRDefault="001D119A" w:rsidP="0054447E">
            <w:pPr>
              <w:pStyle w:val="TAL"/>
              <w:keepNext w:val="0"/>
              <w:keepLines w:val="0"/>
              <w:rPr>
                <w:rFonts w:eastAsia="宋体"/>
                <w:lang w:eastAsia="zh-CN"/>
              </w:rPr>
            </w:pPr>
            <w:r w:rsidRPr="00506640">
              <w:rPr>
                <w:rFonts w:eastAsia="宋体"/>
                <w:lang w:eastAsia="de-DE"/>
              </w:rPr>
              <w:t>Following are the allowed values:</w:t>
            </w:r>
          </w:p>
          <w:p w14:paraId="169080D7"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40AB6CDB"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B7BE29B" w14:textId="77777777" w:rsidR="001D119A" w:rsidRPr="00506640" w:rsidRDefault="001D119A" w:rsidP="0054447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2AB10E01" w14:textId="77777777" w:rsidR="001D119A" w:rsidRPr="00506640" w:rsidRDefault="001D119A" w:rsidP="0054447E">
            <w:pPr>
              <w:pStyle w:val="TAL"/>
              <w:keepNext w:val="0"/>
              <w:keepLines w:val="0"/>
              <w:rPr>
                <w:rFonts w:eastAsia="宋体"/>
                <w:snapToGrid w:val="0"/>
              </w:rPr>
            </w:pPr>
            <w:r w:rsidRPr="00506640">
              <w:rPr>
                <w:rFonts w:eastAsia="宋体"/>
                <w:snapToGrid w:val="0"/>
              </w:rPr>
              <w:t>type: Context</w:t>
            </w:r>
          </w:p>
          <w:p w14:paraId="657310F5" w14:textId="77777777" w:rsidR="001D119A" w:rsidRPr="00506640" w:rsidRDefault="001D119A" w:rsidP="0054447E">
            <w:pPr>
              <w:pStyle w:val="TAL"/>
              <w:keepNext w:val="0"/>
              <w:keepLines w:val="0"/>
              <w:rPr>
                <w:rFonts w:eastAsia="宋体"/>
                <w:snapToGrid w:val="0"/>
              </w:rPr>
            </w:pPr>
            <w:r w:rsidRPr="00506640">
              <w:rPr>
                <w:rFonts w:eastAsia="宋体"/>
                <w:snapToGrid w:val="0"/>
              </w:rPr>
              <w:t>multiplicity: 1</w:t>
            </w:r>
          </w:p>
          <w:p w14:paraId="0A5E639E" w14:textId="77777777" w:rsidR="001D119A" w:rsidRPr="00506640" w:rsidRDefault="001D119A" w:rsidP="0054447E">
            <w:pPr>
              <w:pStyle w:val="TAL"/>
              <w:keepNext w:val="0"/>
              <w:keepLines w:val="0"/>
              <w:rPr>
                <w:rFonts w:eastAsia="宋体"/>
                <w:snapToGrid w:val="0"/>
              </w:rPr>
            </w:pPr>
            <w:r w:rsidRPr="00506640">
              <w:rPr>
                <w:rFonts w:eastAsia="宋体"/>
                <w:snapToGrid w:val="0"/>
              </w:rPr>
              <w:t>isOrdered: N/A</w:t>
            </w:r>
          </w:p>
          <w:p w14:paraId="62206B5B" w14:textId="77777777" w:rsidR="001D119A" w:rsidRPr="00506640" w:rsidRDefault="001D119A" w:rsidP="0054447E">
            <w:pPr>
              <w:pStyle w:val="TAL"/>
              <w:keepNext w:val="0"/>
              <w:keepLines w:val="0"/>
              <w:rPr>
                <w:rFonts w:eastAsia="宋体"/>
                <w:snapToGrid w:val="0"/>
              </w:rPr>
            </w:pPr>
            <w:r w:rsidRPr="00506640">
              <w:rPr>
                <w:rFonts w:eastAsia="宋体"/>
                <w:snapToGrid w:val="0"/>
              </w:rPr>
              <w:t>isUnique: N/A</w:t>
            </w:r>
          </w:p>
          <w:p w14:paraId="10C35C6D" w14:textId="77777777" w:rsidR="001D119A" w:rsidRPr="00506640" w:rsidRDefault="001D119A" w:rsidP="0054447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BD7753" w14:textId="77777777" w:rsidR="001D119A" w:rsidRPr="00506640" w:rsidRDefault="001D119A" w:rsidP="0054447E">
            <w:pPr>
              <w:pStyle w:val="TAL"/>
              <w:keepNext w:val="0"/>
              <w:keepLines w:val="0"/>
              <w:rPr>
                <w:rFonts w:eastAsia="宋体"/>
                <w:snapToGrid w:val="0"/>
              </w:rPr>
            </w:pPr>
            <w:r w:rsidRPr="00506640">
              <w:rPr>
                <w:rFonts w:eastAsia="宋体"/>
                <w:snapToGrid w:val="0"/>
              </w:rPr>
              <w:t>isNullable: True</w:t>
            </w:r>
          </w:p>
        </w:tc>
      </w:tr>
      <w:tr w:rsidR="001D119A" w:rsidRPr="00506640" w14:paraId="299432E8" w14:textId="77777777" w:rsidTr="0054447E">
        <w:trPr>
          <w:jc w:val="center"/>
        </w:trPr>
        <w:tc>
          <w:tcPr>
            <w:tcW w:w="1188" w:type="pct"/>
          </w:tcPr>
          <w:p w14:paraId="6771E882" w14:textId="77777777" w:rsidR="001D119A" w:rsidRPr="00506640" w:rsidRDefault="001D119A" w:rsidP="0054447E">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17F1C30F" w14:textId="77777777" w:rsidR="001D119A" w:rsidRDefault="001D119A" w:rsidP="0054447E">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30D4C548" w14:textId="77777777" w:rsidR="001D119A" w:rsidRPr="00DA418A" w:rsidRDefault="001D119A" w:rsidP="0054447E">
            <w:pPr>
              <w:pStyle w:val="TAL"/>
              <w:keepNext w:val="0"/>
              <w:keepLines w:val="0"/>
              <w:rPr>
                <w:rFonts w:eastAsia="宋体"/>
                <w:lang w:eastAsia="de-DE"/>
              </w:rPr>
            </w:pPr>
          </w:p>
          <w:p w14:paraId="6DA122C9" w14:textId="77777777" w:rsidR="001D119A" w:rsidRDefault="001D119A" w:rsidP="0054447E">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59C06BBC" w14:textId="77777777" w:rsidR="001D119A" w:rsidRDefault="001D119A" w:rsidP="0054447E">
            <w:pPr>
              <w:pStyle w:val="TAL"/>
              <w:keepNext w:val="0"/>
              <w:keepLines w:val="0"/>
              <w:rPr>
                <w:rFonts w:eastAsia="宋体"/>
                <w:lang w:eastAsia="de-DE"/>
              </w:rPr>
            </w:pPr>
          </w:p>
          <w:p w14:paraId="45F1E8BB" w14:textId="77777777" w:rsidR="001D119A" w:rsidRDefault="001D119A" w:rsidP="0054447E">
            <w:pPr>
              <w:pStyle w:val="TAL"/>
              <w:keepNext w:val="0"/>
              <w:keepLines w:val="0"/>
              <w:rPr>
                <w:rFonts w:eastAsia="宋体"/>
                <w:lang w:eastAsia="zh-CN"/>
              </w:rPr>
            </w:pPr>
            <w:r>
              <w:rPr>
                <w:rFonts w:eastAsia="宋体"/>
                <w:lang w:eastAsia="de-DE"/>
              </w:rPr>
              <w:t>Following are the allowed values:</w:t>
            </w:r>
          </w:p>
          <w:p w14:paraId="6C7A3B2D" w14:textId="77777777" w:rsidR="001D119A" w:rsidRDefault="001D119A" w:rsidP="0054447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283D271C" w14:textId="77777777" w:rsidR="001D119A" w:rsidRDefault="001D119A" w:rsidP="0054447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4D121717" w14:textId="77777777" w:rsidR="001D119A" w:rsidRDefault="001D119A" w:rsidP="0054447E">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4A0CB6DB" w14:textId="77777777" w:rsidR="001D119A" w:rsidRDefault="001D119A" w:rsidP="0054447E">
            <w:pPr>
              <w:pStyle w:val="TAL"/>
              <w:keepNext w:val="0"/>
              <w:keepLines w:val="0"/>
              <w:rPr>
                <w:rFonts w:eastAsia="宋体"/>
                <w:lang w:eastAsia="de-DE"/>
              </w:rPr>
            </w:pPr>
          </w:p>
          <w:p w14:paraId="64CFBFCE" w14:textId="77777777" w:rsidR="001D119A" w:rsidRDefault="001D119A" w:rsidP="0054447E">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10FE3049" w14:textId="77777777" w:rsidR="001D119A" w:rsidRPr="003B6456" w:rsidRDefault="001D119A" w:rsidP="001D119A">
            <w:pPr>
              <w:pStyle w:val="TAL"/>
              <w:keepNext w:val="0"/>
              <w:keepLines w:val="0"/>
              <w:numPr>
                <w:ilvl w:val="0"/>
                <w:numId w:val="29"/>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028F09F5" w14:textId="77777777" w:rsidR="001D119A" w:rsidRPr="003B6456" w:rsidRDefault="001D119A" w:rsidP="001D119A">
            <w:pPr>
              <w:pStyle w:val="TAL"/>
              <w:keepNext w:val="0"/>
              <w:keepLines w:val="0"/>
              <w:numPr>
                <w:ilvl w:val="0"/>
                <w:numId w:val="29"/>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47DC0A3" w14:textId="77777777" w:rsidR="001D119A" w:rsidRPr="00506640" w:rsidRDefault="001D119A" w:rsidP="0054447E">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275415BE" w14:textId="77777777" w:rsidR="001D119A" w:rsidRDefault="001D119A" w:rsidP="0054447E">
            <w:pPr>
              <w:pStyle w:val="TAL"/>
              <w:keepNext w:val="0"/>
              <w:keepLines w:val="0"/>
              <w:rPr>
                <w:rFonts w:eastAsia="宋体"/>
                <w:snapToGrid w:val="0"/>
              </w:rPr>
            </w:pPr>
            <w:r>
              <w:rPr>
                <w:rFonts w:eastAsia="宋体"/>
                <w:snapToGrid w:val="0"/>
              </w:rPr>
              <w:t>type: Context</w:t>
            </w:r>
          </w:p>
          <w:p w14:paraId="5FD2F369" w14:textId="77777777" w:rsidR="001D119A" w:rsidRDefault="001D119A" w:rsidP="0054447E">
            <w:pPr>
              <w:pStyle w:val="TAL"/>
              <w:keepNext w:val="0"/>
              <w:keepLines w:val="0"/>
              <w:rPr>
                <w:rFonts w:eastAsia="宋体"/>
                <w:snapToGrid w:val="0"/>
              </w:rPr>
            </w:pPr>
            <w:r>
              <w:rPr>
                <w:rFonts w:eastAsia="宋体"/>
                <w:snapToGrid w:val="0"/>
              </w:rPr>
              <w:t>multiplicity: 1</w:t>
            </w:r>
          </w:p>
          <w:p w14:paraId="3AD0F7BC" w14:textId="77777777" w:rsidR="001D119A" w:rsidRDefault="001D119A" w:rsidP="0054447E">
            <w:pPr>
              <w:pStyle w:val="TAL"/>
              <w:keepNext w:val="0"/>
              <w:keepLines w:val="0"/>
              <w:rPr>
                <w:rFonts w:eastAsia="宋体"/>
                <w:snapToGrid w:val="0"/>
              </w:rPr>
            </w:pPr>
            <w:r>
              <w:rPr>
                <w:rFonts w:eastAsia="宋体"/>
                <w:snapToGrid w:val="0"/>
              </w:rPr>
              <w:t>isOrdered: N/A</w:t>
            </w:r>
          </w:p>
          <w:p w14:paraId="7DBCB30C" w14:textId="77777777" w:rsidR="001D119A" w:rsidRDefault="001D119A" w:rsidP="0054447E">
            <w:pPr>
              <w:pStyle w:val="TAL"/>
              <w:keepNext w:val="0"/>
              <w:keepLines w:val="0"/>
              <w:rPr>
                <w:rFonts w:eastAsia="宋体"/>
                <w:snapToGrid w:val="0"/>
              </w:rPr>
            </w:pPr>
            <w:r>
              <w:rPr>
                <w:rFonts w:eastAsia="宋体"/>
                <w:snapToGrid w:val="0"/>
              </w:rPr>
              <w:t>isUnique: N/A</w:t>
            </w:r>
          </w:p>
          <w:p w14:paraId="4B2DC5B3" w14:textId="77777777" w:rsidR="001D119A" w:rsidRDefault="001D119A" w:rsidP="0054447E">
            <w:pPr>
              <w:pStyle w:val="TAL"/>
              <w:keepNext w:val="0"/>
              <w:keepLines w:val="0"/>
              <w:rPr>
                <w:rFonts w:eastAsia="宋体"/>
                <w:snapToGrid w:val="0"/>
              </w:rPr>
            </w:pPr>
            <w:r>
              <w:rPr>
                <w:rFonts w:eastAsia="宋体"/>
                <w:snapToGrid w:val="0"/>
              </w:rPr>
              <w:t>defaultValue: None</w:t>
            </w:r>
          </w:p>
          <w:p w14:paraId="3606450F" w14:textId="77777777" w:rsidR="001D119A" w:rsidRPr="00506640" w:rsidRDefault="001D119A" w:rsidP="0054447E">
            <w:pPr>
              <w:pStyle w:val="TAL"/>
              <w:keepNext w:val="0"/>
              <w:keepLines w:val="0"/>
              <w:rPr>
                <w:rFonts w:eastAsia="宋体"/>
                <w:snapToGrid w:val="0"/>
              </w:rPr>
            </w:pPr>
            <w:r>
              <w:rPr>
                <w:rFonts w:eastAsia="宋体"/>
                <w:snapToGrid w:val="0"/>
              </w:rPr>
              <w:t>isNullable: True</w:t>
            </w:r>
          </w:p>
        </w:tc>
      </w:tr>
      <w:tr w:rsidR="00603434" w:rsidRPr="00506640" w14:paraId="1A4ED7A0" w14:textId="77777777" w:rsidTr="00603434">
        <w:trPr>
          <w:jc w:val="center"/>
          <w:ins w:id="44" w:author="Huawei" w:date="2023-09-25T10:23:00Z"/>
        </w:trPr>
        <w:tc>
          <w:tcPr>
            <w:tcW w:w="1188" w:type="pct"/>
            <w:vAlign w:val="center"/>
          </w:tcPr>
          <w:p w14:paraId="0D7EA086" w14:textId="63659E39" w:rsidR="00603434" w:rsidRDefault="00603434" w:rsidP="00603434">
            <w:pPr>
              <w:pStyle w:val="TAL"/>
              <w:keepNext w:val="0"/>
              <w:keepLines w:val="0"/>
              <w:rPr>
                <w:ins w:id="45" w:author="Huawei" w:date="2023-09-25T10:23:00Z"/>
                <w:rStyle w:val="spellingerror"/>
                <w:rFonts w:ascii="Courier New" w:hAnsi="Courier New" w:cs="Courier New"/>
                <w:bCs/>
                <w:color w:val="333333"/>
                <w:lang w:eastAsia="zh-CN"/>
              </w:rPr>
            </w:pPr>
            <w:ins w:id="46" w:author="Huawei" w:date="2023-09-25T10:23:00Z">
              <w:r w:rsidRPr="001D119A">
                <w:rPr>
                  <w:rFonts w:ascii="Courier New" w:eastAsia="等线" w:hAnsi="Courier New" w:cs="Courier New"/>
                  <w:bCs/>
                  <w:lang w:eastAsia="zh-CN"/>
                </w:rPr>
                <w:t>targetAssuranceTimeContext</w:t>
              </w:r>
            </w:ins>
          </w:p>
        </w:tc>
        <w:tc>
          <w:tcPr>
            <w:tcW w:w="2992" w:type="pct"/>
          </w:tcPr>
          <w:p w14:paraId="4C73E85E" w14:textId="77777777" w:rsidR="00603434" w:rsidRDefault="00603434" w:rsidP="00603434">
            <w:pPr>
              <w:pStyle w:val="TAL"/>
              <w:keepNext w:val="0"/>
              <w:keepLines w:val="0"/>
              <w:rPr>
                <w:ins w:id="47" w:author="Huawei" w:date="2023-09-25T10:23:00Z"/>
                <w:rFonts w:eastAsia="宋体"/>
                <w:lang w:eastAsia="zh-CN"/>
              </w:rPr>
            </w:pPr>
            <w:ins w:id="48" w:author="Huawei" w:date="2023-09-25T10:23:00Z">
              <w:r>
                <w:rPr>
                  <w:rFonts w:eastAsia="宋体" w:hint="eastAsia"/>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ins>
          </w:p>
          <w:p w14:paraId="15A63B10" w14:textId="77777777" w:rsidR="00603434" w:rsidRPr="00506640" w:rsidRDefault="00603434" w:rsidP="00603434">
            <w:pPr>
              <w:pStyle w:val="TAL"/>
              <w:keepNext w:val="0"/>
              <w:keepLines w:val="0"/>
              <w:ind w:left="611" w:hanging="284"/>
              <w:rPr>
                <w:ins w:id="49" w:author="Huawei" w:date="2023-09-25T10:23:00Z"/>
                <w:rFonts w:eastAsia="宋体"/>
                <w:lang w:eastAsia="zh-CN"/>
              </w:rPr>
            </w:pPr>
            <w:ins w:id="50" w:author="Huawei" w:date="2023-09-25T10:23:00Z">
              <w:r w:rsidRPr="00506640">
                <w:rPr>
                  <w:rFonts w:eastAsia="宋体"/>
                  <w:lang w:eastAsia="zh-CN"/>
                </w:rPr>
                <w:t>-</w:t>
              </w:r>
              <w:r w:rsidRPr="00506640">
                <w:rPr>
                  <w:rFonts w:eastAsia="宋体"/>
                  <w:lang w:eastAsia="zh-CN"/>
                </w:rPr>
                <w:tab/>
              </w:r>
              <w:r>
                <w:rPr>
                  <w:rFonts w:eastAsia="宋体"/>
                  <w:lang w:eastAsia="zh-CN"/>
                </w:rPr>
                <w:t>c</w:t>
              </w:r>
              <w:r w:rsidRPr="00506640">
                <w:rPr>
                  <w:rFonts w:eastAsia="宋体"/>
                  <w:lang w:eastAsia="de-DE"/>
                </w:rPr>
                <w:t>onte</w:t>
              </w:r>
              <w:r w:rsidRPr="00506640">
                <w:rPr>
                  <w:rFonts w:eastAsia="宋体"/>
                  <w:lang w:eastAsia="zh-CN"/>
                </w:rPr>
                <w:t>xtAttribute: "</w:t>
              </w:r>
              <w:r w:rsidRPr="001D119A">
                <w:rPr>
                  <w:rFonts w:eastAsia="宋体"/>
                  <w:lang w:eastAsia="zh-CN"/>
                </w:rPr>
                <w:t>targetAssuranceTime</w:t>
              </w:r>
              <w:r w:rsidRPr="00506640">
                <w:rPr>
                  <w:rFonts w:eastAsia="宋体"/>
                  <w:lang w:eastAsia="zh-CN"/>
                </w:rPr>
                <w:t>"</w:t>
              </w:r>
            </w:ins>
          </w:p>
          <w:p w14:paraId="25349148" w14:textId="77777777" w:rsidR="00603434" w:rsidRDefault="00603434" w:rsidP="00603434">
            <w:pPr>
              <w:pStyle w:val="TAL"/>
              <w:keepNext w:val="0"/>
              <w:keepLines w:val="0"/>
              <w:ind w:left="611" w:hanging="284"/>
              <w:rPr>
                <w:ins w:id="51" w:author="Huawei" w:date="2023-09-25T10:23:00Z"/>
                <w:rFonts w:eastAsia="宋体"/>
                <w:lang w:eastAsia="zh-CN"/>
              </w:rPr>
            </w:pPr>
            <w:ins w:id="52" w:author="Huawei" w:date="2023-09-25T10:23:00Z">
              <w:r w:rsidRPr="00506640">
                <w:rPr>
                  <w:rFonts w:eastAsia="宋体"/>
                  <w:lang w:eastAsia="zh-CN"/>
                </w:rPr>
                <w:t>-</w:t>
              </w:r>
              <w:r w:rsidRPr="00506640">
                <w:rPr>
                  <w:rFonts w:eastAsia="宋体"/>
                  <w:lang w:eastAsia="zh-CN"/>
                </w:rPr>
                <w:tab/>
                <w:t>targetCondition: "</w:t>
              </w:r>
              <w:r w:rsidRPr="00E305AD">
                <w:rPr>
                  <w:rFonts w:eastAsia="宋体"/>
                  <w:lang w:eastAsia="zh-CN"/>
                </w:rPr>
                <w:t>IS_</w:t>
              </w:r>
              <w:r>
                <w:rPr>
                  <w:rFonts w:eastAsia="宋体"/>
                  <w:lang w:eastAsia="zh-CN"/>
                </w:rPr>
                <w:t>EQUAL_TO</w:t>
              </w:r>
              <w:r w:rsidRPr="00506640">
                <w:rPr>
                  <w:rFonts w:eastAsia="宋体"/>
                  <w:lang w:eastAsia="zh-CN"/>
                </w:rPr>
                <w:t>"</w:t>
              </w:r>
            </w:ins>
          </w:p>
          <w:p w14:paraId="4DE0E89B" w14:textId="6CB64108" w:rsidR="00603434" w:rsidRDefault="00603434" w:rsidP="00603434">
            <w:pPr>
              <w:pStyle w:val="TAL"/>
              <w:keepNext w:val="0"/>
              <w:keepLines w:val="0"/>
              <w:rPr>
                <w:ins w:id="53" w:author="Huawei" w:date="2023-09-25T10:23:00Z"/>
                <w:rFonts w:eastAsia="宋体"/>
                <w:lang w:eastAsia="zh-CN"/>
              </w:rPr>
            </w:pPr>
            <w:ins w:id="54" w:author="Huawei" w:date="2023-09-25T10:23:00Z">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 xml:space="preserve">a list of </w:t>
              </w:r>
              <w:r>
                <w:rPr>
                  <w:szCs w:val="18"/>
                </w:rPr>
                <w:t>TimeWindow(s) defined in TS 28.622 [6]</w:t>
              </w:r>
            </w:ins>
          </w:p>
        </w:tc>
        <w:tc>
          <w:tcPr>
            <w:tcW w:w="820" w:type="pct"/>
          </w:tcPr>
          <w:p w14:paraId="26E9D3DB" w14:textId="77777777" w:rsidR="00603434" w:rsidRPr="00506640" w:rsidRDefault="00603434" w:rsidP="00603434">
            <w:pPr>
              <w:pStyle w:val="TAL"/>
              <w:keepNext w:val="0"/>
              <w:keepLines w:val="0"/>
              <w:rPr>
                <w:ins w:id="55" w:author="Huawei" w:date="2023-09-25T10:23:00Z"/>
                <w:rFonts w:eastAsia="宋体"/>
                <w:snapToGrid w:val="0"/>
              </w:rPr>
            </w:pPr>
            <w:ins w:id="56" w:author="Huawei" w:date="2023-09-25T10:23:00Z">
              <w:r w:rsidRPr="00506640">
                <w:rPr>
                  <w:rFonts w:eastAsia="宋体"/>
                  <w:snapToGrid w:val="0"/>
                </w:rPr>
                <w:t>type: Context</w:t>
              </w:r>
            </w:ins>
          </w:p>
          <w:p w14:paraId="73714D73" w14:textId="77777777" w:rsidR="00603434" w:rsidRPr="00506640" w:rsidRDefault="00603434" w:rsidP="00603434">
            <w:pPr>
              <w:pStyle w:val="TAL"/>
              <w:keepNext w:val="0"/>
              <w:keepLines w:val="0"/>
              <w:rPr>
                <w:ins w:id="57" w:author="Huawei" w:date="2023-09-25T10:23:00Z"/>
                <w:rFonts w:eastAsia="宋体"/>
                <w:snapToGrid w:val="0"/>
              </w:rPr>
            </w:pPr>
            <w:ins w:id="58" w:author="Huawei" w:date="2023-09-25T10:23:00Z">
              <w:r w:rsidRPr="00506640">
                <w:rPr>
                  <w:rFonts w:eastAsia="宋体"/>
                  <w:snapToGrid w:val="0"/>
                </w:rPr>
                <w:t xml:space="preserve">multiplicity: </w:t>
              </w:r>
              <w:r>
                <w:rPr>
                  <w:rFonts w:eastAsia="宋体"/>
                  <w:snapToGrid w:val="0"/>
                </w:rPr>
                <w:t>*</w:t>
              </w:r>
            </w:ins>
          </w:p>
          <w:p w14:paraId="5CB52D43" w14:textId="77777777" w:rsidR="00603434" w:rsidRPr="00506640" w:rsidRDefault="00603434" w:rsidP="00603434">
            <w:pPr>
              <w:pStyle w:val="TAL"/>
              <w:keepNext w:val="0"/>
              <w:keepLines w:val="0"/>
              <w:rPr>
                <w:ins w:id="59" w:author="Huawei" w:date="2023-09-25T10:23:00Z"/>
                <w:rFonts w:eastAsia="宋体"/>
                <w:snapToGrid w:val="0"/>
              </w:rPr>
            </w:pPr>
            <w:ins w:id="60" w:author="Huawei" w:date="2023-09-25T10:23:00Z">
              <w:r w:rsidRPr="00506640">
                <w:rPr>
                  <w:rFonts w:eastAsia="宋体"/>
                  <w:snapToGrid w:val="0"/>
                </w:rPr>
                <w:t xml:space="preserve">isOrdered: </w:t>
              </w:r>
              <w:r>
                <w:rPr>
                  <w:rFonts w:eastAsia="宋体"/>
                  <w:snapToGrid w:val="0"/>
                </w:rPr>
                <w:t>False</w:t>
              </w:r>
            </w:ins>
          </w:p>
          <w:p w14:paraId="2D96402D" w14:textId="77777777" w:rsidR="00603434" w:rsidRPr="00506640" w:rsidRDefault="00603434" w:rsidP="00603434">
            <w:pPr>
              <w:pStyle w:val="TAL"/>
              <w:keepNext w:val="0"/>
              <w:keepLines w:val="0"/>
              <w:rPr>
                <w:ins w:id="61" w:author="Huawei" w:date="2023-09-25T10:23:00Z"/>
                <w:rFonts w:eastAsia="宋体"/>
                <w:snapToGrid w:val="0"/>
              </w:rPr>
            </w:pPr>
            <w:ins w:id="62" w:author="Huawei" w:date="2023-09-25T10:23:00Z">
              <w:r w:rsidRPr="00506640">
                <w:rPr>
                  <w:rFonts w:eastAsia="宋体"/>
                  <w:snapToGrid w:val="0"/>
                </w:rPr>
                <w:t xml:space="preserve">isUnique: </w:t>
              </w:r>
              <w:r>
                <w:rPr>
                  <w:rFonts w:eastAsia="宋体"/>
                  <w:snapToGrid w:val="0"/>
                </w:rPr>
                <w:t>True</w:t>
              </w:r>
            </w:ins>
          </w:p>
          <w:p w14:paraId="7828DA35" w14:textId="77777777" w:rsidR="00603434" w:rsidRPr="00506640" w:rsidRDefault="00603434" w:rsidP="00603434">
            <w:pPr>
              <w:pStyle w:val="TAL"/>
              <w:keepNext w:val="0"/>
              <w:keepLines w:val="0"/>
              <w:rPr>
                <w:ins w:id="63" w:author="Huawei" w:date="2023-09-25T10:23:00Z"/>
                <w:rFonts w:eastAsia="宋体"/>
                <w:snapToGrid w:val="0"/>
              </w:rPr>
            </w:pPr>
            <w:ins w:id="64" w:author="Huawei" w:date="2023-09-25T10:23:00Z">
              <w:r w:rsidRPr="00506640">
                <w:rPr>
                  <w:rFonts w:eastAsia="宋体"/>
                  <w:snapToGrid w:val="0"/>
                </w:rPr>
                <w:t xml:space="preserve">defaultValue: </w:t>
              </w:r>
              <w:r w:rsidRPr="00FF1FCE">
                <w:rPr>
                  <w:rFonts w:eastAsia="宋体"/>
                  <w:snapToGrid w:val="0"/>
                </w:rPr>
                <w:t>None</w:t>
              </w:r>
            </w:ins>
          </w:p>
          <w:p w14:paraId="4848576D" w14:textId="5248179E" w:rsidR="00603434" w:rsidRDefault="00603434" w:rsidP="00603434">
            <w:pPr>
              <w:pStyle w:val="TAL"/>
              <w:keepNext w:val="0"/>
              <w:keepLines w:val="0"/>
              <w:rPr>
                <w:ins w:id="65" w:author="Huawei" w:date="2023-09-25T10:23:00Z"/>
                <w:rFonts w:eastAsia="宋体"/>
                <w:snapToGrid w:val="0"/>
              </w:rPr>
            </w:pPr>
            <w:ins w:id="66" w:author="Huawei" w:date="2023-09-25T10:23:00Z">
              <w:r w:rsidRPr="00506640">
                <w:rPr>
                  <w:rFonts w:eastAsia="宋体"/>
                  <w:snapToGrid w:val="0"/>
                </w:rPr>
                <w:t>isNullable: True</w:t>
              </w:r>
            </w:ins>
          </w:p>
        </w:tc>
      </w:tr>
      <w:tr w:rsidR="00603434" w:rsidRPr="00506640" w14:paraId="3274C4F0" w14:textId="77777777" w:rsidTr="0054447E">
        <w:trPr>
          <w:jc w:val="center"/>
        </w:trPr>
        <w:tc>
          <w:tcPr>
            <w:tcW w:w="1188" w:type="pct"/>
          </w:tcPr>
          <w:p w14:paraId="3571BBAF" w14:textId="77777777" w:rsidR="00603434" w:rsidRPr="00506640" w:rsidRDefault="00603434" w:rsidP="00603434">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6739F466" w14:textId="6AD21F75" w:rsidR="00603434" w:rsidRPr="00506640" w:rsidRDefault="00603434" w:rsidP="00603434">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ins w:id="67" w:author="Huawei" w:date="2023-09-25T10:56:00Z">
              <w:r w:rsidR="00DA7944">
                <w:rPr>
                  <w:rFonts w:eastAsia="宋体" w:hint="eastAsia"/>
                  <w:lang w:eastAsia="zh-CN"/>
                </w:rPr>
                <w:t xml:space="preserve"> The</w:t>
              </w:r>
              <w:r w:rsidR="00DA7944">
                <w:rPr>
                  <w:rFonts w:eastAsia="宋体"/>
                  <w:lang w:eastAsia="de-DE"/>
                </w:rPr>
                <w:t xml:space="preserve"> numerator is the number of the cells with </w:t>
              </w:r>
            </w:ins>
            <w:ins w:id="68" w:author="Huawei" w:date="2023-09-25T11:21:00Z">
              <w:r w:rsidR="00F918AA">
                <w:rPr>
                  <w:rFonts w:eastAsia="宋体"/>
                  <w:lang w:eastAsia="de-DE"/>
                </w:rPr>
                <w:t>d</w:t>
              </w:r>
            </w:ins>
            <w:ins w:id="69" w:author="Huawei" w:date="2023-09-25T11:22:00Z">
              <w:r w:rsidR="00F918AA">
                <w:rPr>
                  <w:rFonts w:eastAsia="宋体"/>
                  <w:lang w:eastAsia="de-DE"/>
                </w:rPr>
                <w:t xml:space="preserve">ownlink </w:t>
              </w:r>
            </w:ins>
            <w:ins w:id="70" w:author="Huawei" w:date="2023-09-25T10:57:00Z">
              <w:r w:rsidR="00DA7944">
                <w:rPr>
                  <w:rFonts w:eastAsia="宋体"/>
                  <w:lang w:eastAsia="de-DE"/>
                </w:rPr>
                <w:t>weak</w:t>
              </w:r>
            </w:ins>
            <w:ins w:id="71" w:author="Huawei" w:date="2023-09-25T11:10:00Z">
              <w:r w:rsidR="0042154C">
                <w:rPr>
                  <w:rFonts w:eastAsia="宋体"/>
                  <w:lang w:eastAsia="de-DE"/>
                </w:rPr>
                <w:t xml:space="preserve"> </w:t>
              </w:r>
            </w:ins>
            <w:ins w:id="72" w:author="Huawei" w:date="2023-09-25T10:57:00Z">
              <w:r w:rsidR="00DA7944">
                <w:rPr>
                  <w:rFonts w:eastAsia="宋体"/>
                  <w:lang w:eastAsia="de-DE"/>
                </w:rPr>
                <w:t>RSRP</w:t>
              </w:r>
            </w:ins>
            <w:ins w:id="73" w:author="Huawei" w:date="2023-09-25T10:56:00Z">
              <w:r w:rsidR="00DA7944">
                <w:rPr>
                  <w:rFonts w:eastAsia="宋体"/>
                  <w:lang w:eastAsia="de-DE"/>
                </w:rPr>
                <w:t>, and the denominator is the total number of cells of the RAN Subnetwork in the specified area.</w:t>
              </w:r>
            </w:ins>
          </w:p>
          <w:p w14:paraId="3561E65D" w14:textId="77777777" w:rsidR="00603434" w:rsidRPr="00506640" w:rsidRDefault="00603434" w:rsidP="00603434">
            <w:pPr>
              <w:pStyle w:val="TAL"/>
              <w:rPr>
                <w:rFonts w:eastAsia="宋体"/>
                <w:lang w:eastAsia="de-DE"/>
              </w:rPr>
            </w:pPr>
          </w:p>
          <w:p w14:paraId="07CF5A8D" w14:textId="77777777" w:rsidR="00603434" w:rsidRPr="00506640" w:rsidRDefault="00603434" w:rsidP="00603434">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38D181C1" w14:textId="77777777" w:rsidR="00603434" w:rsidRPr="00506640" w:rsidRDefault="00603434" w:rsidP="00603434">
            <w:pPr>
              <w:pStyle w:val="TAL"/>
              <w:rPr>
                <w:rFonts w:eastAsia="宋体"/>
                <w:lang w:eastAsia="de-DE"/>
              </w:rPr>
            </w:pPr>
          </w:p>
          <w:p w14:paraId="586B9B3C" w14:textId="77777777" w:rsidR="00603434" w:rsidRPr="00506640" w:rsidRDefault="00603434" w:rsidP="00603434">
            <w:pPr>
              <w:pStyle w:val="TAL"/>
              <w:rPr>
                <w:rFonts w:eastAsia="宋体"/>
                <w:lang w:eastAsia="zh-CN"/>
              </w:rPr>
            </w:pPr>
            <w:r w:rsidRPr="00506640">
              <w:rPr>
                <w:rFonts w:eastAsia="宋体"/>
                <w:lang w:eastAsia="de-DE"/>
              </w:rPr>
              <w:t>Following are the allowed values:</w:t>
            </w:r>
          </w:p>
          <w:p w14:paraId="332F29A2"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335D07B7"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12FDC57C" w14:textId="49866828"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ins w:id="74" w:author="Huawei" w:date="2023-09-25T11:13:00Z">
              <w:r w:rsidR="0042154C">
                <w:rPr>
                  <w:rFonts w:eastAsia="宋体"/>
                  <w:lang w:eastAsia="de-DE"/>
                </w:rPr>
                <w:t xml:space="preserve"> </w:t>
              </w:r>
              <w:r w:rsidR="0042154C">
                <w:rPr>
                  <w:rFonts w:eastAsia="宋体" w:hint="eastAsia"/>
                  <w:lang w:eastAsia="zh-CN"/>
                </w:rPr>
                <w:t>%</w:t>
              </w:r>
            </w:ins>
          </w:p>
          <w:p w14:paraId="2C8DDCE5"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59601588" w14:textId="77777777" w:rsidR="00603434" w:rsidRPr="00506640" w:rsidRDefault="00603434" w:rsidP="00603434">
            <w:pPr>
              <w:pStyle w:val="TAL"/>
              <w:rPr>
                <w:rFonts w:eastAsia="宋体"/>
                <w:snapToGrid w:val="0"/>
              </w:rPr>
            </w:pPr>
            <w:r w:rsidRPr="00506640">
              <w:rPr>
                <w:rFonts w:eastAsia="宋体"/>
                <w:snapToGrid w:val="0"/>
              </w:rPr>
              <w:t>type: ExpectationTarget</w:t>
            </w:r>
          </w:p>
          <w:p w14:paraId="5626E22A" w14:textId="77777777" w:rsidR="00603434" w:rsidRPr="00506640" w:rsidRDefault="00603434" w:rsidP="00603434">
            <w:pPr>
              <w:pStyle w:val="TAL"/>
              <w:rPr>
                <w:rFonts w:eastAsia="宋体"/>
                <w:snapToGrid w:val="0"/>
              </w:rPr>
            </w:pPr>
            <w:r w:rsidRPr="00506640">
              <w:rPr>
                <w:rFonts w:eastAsia="宋体"/>
                <w:snapToGrid w:val="0"/>
              </w:rPr>
              <w:t>multiplicity: 1</w:t>
            </w:r>
          </w:p>
          <w:p w14:paraId="2CBF4458" w14:textId="77777777" w:rsidR="00603434" w:rsidRPr="00506640" w:rsidRDefault="00603434" w:rsidP="00603434">
            <w:pPr>
              <w:pStyle w:val="TAL"/>
              <w:rPr>
                <w:rFonts w:eastAsia="宋体"/>
                <w:snapToGrid w:val="0"/>
              </w:rPr>
            </w:pPr>
            <w:r w:rsidRPr="00506640">
              <w:rPr>
                <w:rFonts w:eastAsia="宋体"/>
                <w:snapToGrid w:val="0"/>
              </w:rPr>
              <w:t>isOrdered: N/A</w:t>
            </w:r>
          </w:p>
          <w:p w14:paraId="40ADAAB4" w14:textId="77777777" w:rsidR="00603434" w:rsidRPr="00506640" w:rsidRDefault="00603434" w:rsidP="00603434">
            <w:pPr>
              <w:pStyle w:val="TAL"/>
              <w:rPr>
                <w:rFonts w:eastAsia="宋体"/>
                <w:snapToGrid w:val="0"/>
              </w:rPr>
            </w:pPr>
            <w:r w:rsidRPr="00506640">
              <w:rPr>
                <w:rFonts w:eastAsia="宋体"/>
                <w:snapToGrid w:val="0"/>
              </w:rPr>
              <w:t>isUnique: N/A</w:t>
            </w:r>
          </w:p>
          <w:p w14:paraId="617A80D9" w14:textId="77777777" w:rsidR="00603434" w:rsidRPr="00506640" w:rsidRDefault="00603434" w:rsidP="0060343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3ADED48" w14:textId="77777777" w:rsidR="00603434" w:rsidRPr="00506640" w:rsidRDefault="00603434" w:rsidP="00603434">
            <w:pPr>
              <w:pStyle w:val="TAL"/>
              <w:rPr>
                <w:rFonts w:eastAsia="宋体"/>
                <w:snapToGrid w:val="0"/>
              </w:rPr>
            </w:pPr>
            <w:r w:rsidRPr="00506640">
              <w:rPr>
                <w:rFonts w:eastAsia="宋体"/>
                <w:snapToGrid w:val="0"/>
              </w:rPr>
              <w:t>isNullable: True</w:t>
            </w:r>
          </w:p>
        </w:tc>
      </w:tr>
      <w:tr w:rsidR="00603434" w:rsidRPr="00506640" w14:paraId="7621B2C0" w14:textId="77777777" w:rsidTr="0054447E">
        <w:trPr>
          <w:jc w:val="center"/>
        </w:trPr>
        <w:tc>
          <w:tcPr>
            <w:tcW w:w="1188" w:type="pct"/>
          </w:tcPr>
          <w:p w14:paraId="44B4069A" w14:textId="77777777" w:rsidR="00603434" w:rsidRPr="00506640" w:rsidRDefault="00603434" w:rsidP="00603434">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496E0C80" w14:textId="77777777" w:rsidR="00603434" w:rsidRPr="00506640" w:rsidRDefault="00603434" w:rsidP="00603434">
            <w:pPr>
              <w:pStyle w:val="TAL"/>
              <w:keepNext w:val="0"/>
              <w:keepLines w:val="0"/>
              <w:rPr>
                <w:rFonts w:ascii="Courier New" w:eastAsia="宋体" w:hAnsi="Courier New" w:cs="Courier New"/>
                <w:lang w:eastAsia="de-DE"/>
              </w:rPr>
            </w:pPr>
          </w:p>
        </w:tc>
        <w:tc>
          <w:tcPr>
            <w:tcW w:w="2992" w:type="pct"/>
          </w:tcPr>
          <w:p w14:paraId="1DE25A14" w14:textId="1BB1CE82"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w:t>
            </w:r>
            <w:ins w:id="75" w:author="Huawei" w:date="2023-09-25T10:57:00Z">
              <w:r w:rsidR="00DA7944">
                <w:rPr>
                  <w:rFonts w:eastAsia="宋体"/>
                  <w:lang w:eastAsia="de-DE"/>
                </w:rPr>
                <w:t>cells</w:t>
              </w:r>
            </w:ins>
            <w:ins w:id="76" w:author="Huawei" w:date="2023-09-25T10:59:00Z">
              <w:r w:rsidR="00D92A01">
                <w:rPr>
                  <w:rFonts w:eastAsia="宋体"/>
                  <w:lang w:eastAsia="de-DE"/>
                </w:rPr>
                <w:t xml:space="preserve"> (</w:t>
              </w:r>
            </w:ins>
            <w:ins w:id="77" w:author="Huawei" w:date="2023-09-25T11:00:00Z">
              <w:r w:rsidR="00D92A01">
                <w:rPr>
                  <w:rFonts w:eastAsia="宋体"/>
                  <w:lang w:eastAsia="de-DE"/>
                </w:rPr>
                <w:t xml:space="preserve">see </w:t>
              </w:r>
              <w:r w:rsidR="00D92A01">
                <w:rPr>
                  <w:lang w:val="en-US" w:eastAsia="zh-CN"/>
                </w:rPr>
                <w:t>RSRP</w:t>
              </w:r>
              <w:r w:rsidR="00D92A01">
                <w:t xml:space="preserve"> </w:t>
              </w:r>
            </w:ins>
            <w:ins w:id="78" w:author="Huawei" w:date="2023-09-25T11:22:00Z">
              <w:r w:rsidR="00F918AA">
                <w:t>m</w:t>
              </w:r>
            </w:ins>
            <w:ins w:id="79" w:author="Huawei" w:date="2023-09-25T11:00:00Z">
              <w:r w:rsidR="00D92A01">
                <w:t>easurements in TS 28.552 [6]</w:t>
              </w:r>
            </w:ins>
            <w:ins w:id="80" w:author="Huawei" w:date="2023-09-25T10:59:00Z">
              <w:r w:rsidR="00D92A01">
                <w:rPr>
                  <w:rFonts w:eastAsia="宋体"/>
                  <w:lang w:eastAsia="de-DE"/>
                </w:rPr>
                <w:t>)</w:t>
              </w:r>
            </w:ins>
            <w:ins w:id="81" w:author="Huawei" w:date="2023-09-25T10:57:00Z">
              <w:r w:rsidR="00DA7944">
                <w:rPr>
                  <w:rFonts w:eastAsia="宋体"/>
                  <w:lang w:eastAsia="de-DE"/>
                </w:rPr>
                <w:t xml:space="preserve"> of the </w:t>
              </w:r>
            </w:ins>
            <w:r w:rsidRPr="00506640">
              <w:rPr>
                <w:rFonts w:eastAsia="宋体"/>
                <w:lang w:eastAsia="de-DE"/>
              </w:rPr>
              <w:t>RAN SubNetwork that the intent expectation is applied.</w:t>
            </w:r>
            <w:ins w:id="82" w:author="Huawei" w:date="2023-09-25T10:58:00Z">
              <w:r w:rsidR="00D92A01">
                <w:rPr>
                  <w:rFonts w:eastAsia="宋体"/>
                  <w:lang w:eastAsia="de-DE"/>
                </w:rPr>
                <w:t xml:space="preserve"> </w:t>
              </w:r>
            </w:ins>
          </w:p>
          <w:p w14:paraId="0FA66100" w14:textId="77777777" w:rsidR="00603434" w:rsidRPr="00506640" w:rsidRDefault="00603434" w:rsidP="00603434">
            <w:pPr>
              <w:pStyle w:val="TAL"/>
              <w:keepNext w:val="0"/>
              <w:keepLines w:val="0"/>
              <w:rPr>
                <w:rFonts w:eastAsia="宋体"/>
                <w:lang w:eastAsia="de-DE"/>
              </w:rPr>
            </w:pPr>
          </w:p>
          <w:p w14:paraId="7CE3E528" w14:textId="77777777" w:rsidR="00603434" w:rsidRPr="00506640" w:rsidRDefault="00603434" w:rsidP="00603434">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4DDB3D85" w14:textId="77777777" w:rsidR="00603434" w:rsidRPr="00506640" w:rsidRDefault="00603434" w:rsidP="00603434">
            <w:pPr>
              <w:pStyle w:val="TAL"/>
              <w:keepNext w:val="0"/>
              <w:keepLines w:val="0"/>
              <w:rPr>
                <w:rFonts w:eastAsia="宋体"/>
                <w:lang w:eastAsia="de-DE"/>
              </w:rPr>
            </w:pPr>
          </w:p>
          <w:p w14:paraId="6ED3F93F"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550DCF3C"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0DD419A0"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CE7C706"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2CAF7FE"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3F987156"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5640D493"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1027DE34"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6484195A"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ACD6ED5"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6CC833C7" w14:textId="77777777" w:rsidTr="0054447E">
        <w:trPr>
          <w:jc w:val="center"/>
        </w:trPr>
        <w:tc>
          <w:tcPr>
            <w:tcW w:w="1188" w:type="pct"/>
          </w:tcPr>
          <w:p w14:paraId="05D353A2" w14:textId="77777777" w:rsidR="00603434" w:rsidRPr="00506640" w:rsidRDefault="00603434" w:rsidP="00603434">
            <w:pPr>
              <w:pStyle w:val="TAL"/>
              <w:keepNext w:val="0"/>
              <w:keepLines w:val="0"/>
              <w:rPr>
                <w:rFonts w:ascii="Courier New" w:eastAsia="宋体" w:hAnsi="Courier New" w:cs="Courier New"/>
                <w:lang w:eastAsia="de-DE"/>
              </w:rPr>
            </w:pPr>
            <w:r>
              <w:rPr>
                <w:rFonts w:ascii="Courier New" w:eastAsia="宋体" w:hAnsi="Courier New" w:cs="Courier New"/>
                <w:lang w:eastAsia="de-DE"/>
              </w:rPr>
              <w:lastRenderedPageBreak/>
              <w:t>l</w:t>
            </w:r>
            <w:r w:rsidRPr="00506640">
              <w:rPr>
                <w:rFonts w:ascii="Courier New" w:eastAsia="宋体" w:hAnsi="Courier New" w:cs="Courier New"/>
                <w:lang w:eastAsia="de-DE"/>
              </w:rPr>
              <w:t>owSINRRatioTarget</w:t>
            </w:r>
          </w:p>
        </w:tc>
        <w:tc>
          <w:tcPr>
            <w:tcW w:w="2992" w:type="pct"/>
          </w:tcPr>
          <w:p w14:paraId="4E3D73EF" w14:textId="79077BCA" w:rsidR="00D92A01" w:rsidRPr="00506640" w:rsidRDefault="00603434" w:rsidP="00D92A01">
            <w:pPr>
              <w:pStyle w:val="TAL"/>
              <w:rPr>
                <w:ins w:id="83" w:author="Huawei" w:date="2023-09-25T11:00:00Z"/>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ins w:id="84" w:author="Huawei" w:date="2023-09-25T11:00:00Z">
              <w:r w:rsidR="00D92A01">
                <w:rPr>
                  <w:rFonts w:eastAsia="宋体" w:hint="eastAsia"/>
                  <w:lang w:eastAsia="zh-CN"/>
                </w:rPr>
                <w:t>The</w:t>
              </w:r>
              <w:r w:rsidR="00D92A01">
                <w:rPr>
                  <w:rFonts w:eastAsia="宋体"/>
                  <w:lang w:eastAsia="de-DE"/>
                </w:rPr>
                <w:t xml:space="preserve"> numerator is the number of the cells with low SINR, and the denominator is the total number of cells of the RAN Subnetwork in the specified area.</w:t>
              </w:r>
            </w:ins>
          </w:p>
          <w:p w14:paraId="173C2646" w14:textId="77777777" w:rsidR="00603434" w:rsidRPr="00D92A01" w:rsidRDefault="00603434" w:rsidP="00603434">
            <w:pPr>
              <w:pStyle w:val="TAL"/>
              <w:keepNext w:val="0"/>
              <w:keepLines w:val="0"/>
              <w:rPr>
                <w:rFonts w:eastAsia="宋体"/>
                <w:lang w:eastAsia="de-DE"/>
              </w:rPr>
            </w:pPr>
          </w:p>
          <w:p w14:paraId="79951CA6" w14:textId="77777777" w:rsidR="00603434" w:rsidRPr="00506640" w:rsidRDefault="00603434" w:rsidP="00603434">
            <w:pPr>
              <w:pStyle w:val="TAL"/>
              <w:keepNext w:val="0"/>
              <w:keepLines w:val="0"/>
              <w:rPr>
                <w:rFonts w:eastAsia="宋体"/>
                <w:lang w:eastAsia="de-DE"/>
              </w:rPr>
            </w:pPr>
          </w:p>
          <w:p w14:paraId="6879089C" w14:textId="77777777" w:rsidR="00603434" w:rsidRPr="00506640" w:rsidRDefault="00603434" w:rsidP="00603434">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064C2FB4" w14:textId="77777777" w:rsidR="00603434" w:rsidRPr="00506640" w:rsidRDefault="00603434" w:rsidP="00603434">
            <w:pPr>
              <w:pStyle w:val="TAL"/>
              <w:keepNext w:val="0"/>
              <w:keepLines w:val="0"/>
              <w:rPr>
                <w:rFonts w:eastAsia="宋体"/>
                <w:lang w:eastAsia="de-DE"/>
              </w:rPr>
            </w:pPr>
          </w:p>
          <w:p w14:paraId="33CEB680"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1C3C297D"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4B1063D8"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ED34197" w14:textId="7A3525A3"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ins w:id="85" w:author="Huawei" w:date="2023-09-25T11:13:00Z">
              <w:r w:rsidR="0042154C">
                <w:rPr>
                  <w:rFonts w:eastAsia="宋体"/>
                  <w:lang w:eastAsia="de-DE"/>
                </w:rPr>
                <w:t xml:space="preserve"> </w:t>
              </w:r>
              <w:r w:rsidR="0042154C">
                <w:rPr>
                  <w:rFonts w:eastAsia="宋体" w:hint="eastAsia"/>
                  <w:lang w:eastAsia="zh-CN"/>
                </w:rPr>
                <w:t>%</w:t>
              </w:r>
            </w:ins>
          </w:p>
          <w:p w14:paraId="19881BD1"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159FF23A" w14:textId="77777777" w:rsidR="00603434" w:rsidRPr="00506640" w:rsidRDefault="00603434" w:rsidP="00603434">
            <w:pPr>
              <w:pStyle w:val="TAL"/>
              <w:keepNext w:val="0"/>
              <w:keepLines w:val="0"/>
              <w:rPr>
                <w:rFonts w:eastAsia="宋体"/>
                <w:snapToGrid w:val="0"/>
              </w:rPr>
            </w:pPr>
            <w:r w:rsidRPr="00506640">
              <w:rPr>
                <w:rFonts w:eastAsia="宋体"/>
                <w:snapToGrid w:val="0"/>
              </w:rPr>
              <w:t>type:ExpectationTarget</w:t>
            </w:r>
          </w:p>
          <w:p w14:paraId="341C519F"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3D73FD3B"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25C68A51"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4CB4FCA6"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64D411F"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2E274FE1" w14:textId="77777777" w:rsidTr="0054447E">
        <w:trPr>
          <w:jc w:val="center"/>
        </w:trPr>
        <w:tc>
          <w:tcPr>
            <w:tcW w:w="1188" w:type="pct"/>
          </w:tcPr>
          <w:p w14:paraId="57773A40" w14:textId="77777777" w:rsidR="00603434" w:rsidRPr="00506640" w:rsidRDefault="00603434" w:rsidP="00603434">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140284E4" w14:textId="637D1879"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w:t>
            </w:r>
            <w:ins w:id="86" w:author="Huawei" w:date="2023-09-25T11:01:00Z">
              <w:r w:rsidR="00D92A01">
                <w:rPr>
                  <w:rFonts w:eastAsia="宋体"/>
                  <w:lang w:eastAsia="de-DE"/>
                </w:rPr>
                <w:t xml:space="preserve">of the cells (see </w:t>
              </w:r>
              <w:r w:rsidR="00D92A01">
                <w:rPr>
                  <w:lang w:val="en-US" w:eastAsia="zh-CN"/>
                </w:rPr>
                <w:t>SINR measurements in TS 28.552 [6]</w:t>
              </w:r>
              <w:r w:rsidR="00D92A01">
                <w:rPr>
                  <w:rFonts w:eastAsia="宋体"/>
                  <w:lang w:eastAsia="de-DE"/>
                </w:rPr>
                <w:t>) of the</w:t>
              </w:r>
            </w:ins>
            <w:del w:id="87" w:author="Huawei" w:date="2023-09-25T11:01:00Z">
              <w:r w:rsidRPr="00506640" w:rsidDel="00D92A01">
                <w:rPr>
                  <w:rFonts w:eastAsia="宋体"/>
                  <w:lang w:eastAsia="de-DE"/>
                </w:rPr>
                <w:delText>for</w:delText>
              </w:r>
            </w:del>
            <w:r w:rsidRPr="00506640">
              <w:rPr>
                <w:rFonts w:eastAsia="宋体"/>
                <w:lang w:eastAsia="de-DE"/>
              </w:rPr>
              <w:t xml:space="preserve"> RAN SubNetwork that the intent expectation is applied.</w:t>
            </w:r>
          </w:p>
          <w:p w14:paraId="3FB0D7ED" w14:textId="77777777" w:rsidR="00603434" w:rsidRPr="00506640" w:rsidRDefault="00603434" w:rsidP="00603434">
            <w:pPr>
              <w:pStyle w:val="TAL"/>
              <w:keepNext w:val="0"/>
              <w:keepLines w:val="0"/>
              <w:rPr>
                <w:rFonts w:eastAsia="宋体"/>
                <w:lang w:eastAsia="de-DE"/>
              </w:rPr>
            </w:pPr>
          </w:p>
          <w:p w14:paraId="7E58624E" w14:textId="77777777" w:rsidR="00603434" w:rsidRPr="00506640" w:rsidRDefault="00603434" w:rsidP="00603434">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1FC047EB" w14:textId="77777777" w:rsidR="00603434" w:rsidRPr="00506640" w:rsidRDefault="00603434" w:rsidP="00603434">
            <w:pPr>
              <w:pStyle w:val="TAL"/>
              <w:keepNext w:val="0"/>
              <w:keepLines w:val="0"/>
              <w:rPr>
                <w:rFonts w:eastAsia="宋体"/>
                <w:lang w:eastAsia="de-DE"/>
              </w:rPr>
            </w:pPr>
          </w:p>
          <w:p w14:paraId="2E93C655"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762C7B0D"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23798933"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8913D87"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46F208E8"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4E4C9435"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6ADE8C9E"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76C581A8"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120BF867"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0455052"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114272F8" w14:textId="77777777" w:rsidTr="0054447E">
        <w:trPr>
          <w:jc w:val="center"/>
        </w:trPr>
        <w:tc>
          <w:tcPr>
            <w:tcW w:w="1188" w:type="pct"/>
          </w:tcPr>
          <w:p w14:paraId="35302868"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138AE411" w14:textId="35F2D955" w:rsidR="00603434" w:rsidRPr="00506640" w:rsidRDefault="00603434" w:rsidP="00603434">
            <w:pPr>
              <w:pStyle w:val="TAL"/>
              <w:keepNext w:val="0"/>
              <w:keepLines w:val="0"/>
              <w:rPr>
                <w:rFonts w:eastAsia="宋体"/>
                <w:lang w:eastAsia="de-DE"/>
              </w:rPr>
            </w:pPr>
            <w:r w:rsidRPr="00506640">
              <w:rPr>
                <w:rFonts w:eastAsia="宋体"/>
                <w:lang w:eastAsia="de-DE"/>
              </w:rPr>
              <w:t>It describes the average UL RAN UE throughput target for RAN SubNetwork</w:t>
            </w:r>
            <w:ins w:id="88" w:author="Huawei" w:date="2023-09-25T10:28:00Z">
              <w:r w:rsidR="00762D72">
                <w:rPr>
                  <w:rFonts w:eastAsia="宋体"/>
                  <w:lang w:eastAsia="de-DE"/>
                </w:rPr>
                <w:t xml:space="preserve"> (</w:t>
              </w:r>
            </w:ins>
            <w:ins w:id="89" w:author="Huawei" w:date="2023-09-25T10:29:00Z">
              <w:r w:rsidR="00762D72">
                <w:rPr>
                  <w:rFonts w:eastAsia="宋体"/>
                  <w:lang w:eastAsia="de-DE"/>
                </w:rPr>
                <w:t xml:space="preserve">see </w:t>
              </w:r>
              <w:r w:rsidR="00762D72" w:rsidRPr="00762D72">
                <w:rPr>
                  <w:rFonts w:eastAsia="宋体"/>
                  <w:lang w:eastAsia="de-DE"/>
                </w:rPr>
                <w:t>UL RAN UE throughput for a sub-network</w:t>
              </w:r>
              <w:r w:rsidR="00762D72">
                <w:rPr>
                  <w:rFonts w:eastAsia="宋体"/>
                  <w:lang w:eastAsia="de-DE"/>
                </w:rPr>
                <w:t xml:space="preserve"> in TS 28.554[</w:t>
              </w:r>
            </w:ins>
            <w:ins w:id="90" w:author="Huawei" w:date="2023-09-25T10:30:00Z">
              <w:r w:rsidR="00762D72">
                <w:rPr>
                  <w:rFonts w:eastAsia="宋体"/>
                  <w:lang w:eastAsia="de-DE"/>
                </w:rPr>
                <w:t>11</w:t>
              </w:r>
            </w:ins>
            <w:ins w:id="91" w:author="Huawei" w:date="2023-09-25T10:29:00Z">
              <w:r w:rsidR="00762D72">
                <w:rPr>
                  <w:rFonts w:eastAsia="宋体"/>
                  <w:lang w:eastAsia="de-DE"/>
                </w:rPr>
                <w:t>]</w:t>
              </w:r>
            </w:ins>
            <w:ins w:id="92" w:author="Huawei" w:date="2023-09-25T10:28:00Z">
              <w:r w:rsidR="00762D72">
                <w:rPr>
                  <w:rFonts w:eastAsia="宋体"/>
                  <w:lang w:eastAsia="de-DE"/>
                </w:rPr>
                <w:t>)</w:t>
              </w:r>
            </w:ins>
            <w:r w:rsidRPr="00506640">
              <w:rPr>
                <w:rFonts w:eastAsia="宋体"/>
                <w:lang w:eastAsia="de-DE"/>
              </w:rPr>
              <w:t xml:space="preserve"> that the intent expectation is applied.</w:t>
            </w:r>
          </w:p>
          <w:p w14:paraId="525C2230" w14:textId="77777777" w:rsidR="00603434" w:rsidRPr="00506640" w:rsidRDefault="00603434" w:rsidP="00603434">
            <w:pPr>
              <w:pStyle w:val="TAL"/>
              <w:keepNext w:val="0"/>
              <w:keepLines w:val="0"/>
              <w:rPr>
                <w:rFonts w:eastAsia="宋体"/>
                <w:lang w:eastAsia="de-DE"/>
              </w:rPr>
            </w:pPr>
          </w:p>
          <w:p w14:paraId="33986640" w14:textId="77777777" w:rsidR="00603434" w:rsidRPr="00506640" w:rsidRDefault="00603434" w:rsidP="00603434">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789784C8" w14:textId="77777777" w:rsidR="00603434" w:rsidRPr="00506640" w:rsidRDefault="00603434" w:rsidP="00603434">
            <w:pPr>
              <w:pStyle w:val="TAL"/>
              <w:keepNext w:val="0"/>
              <w:keepLines w:val="0"/>
              <w:rPr>
                <w:rFonts w:eastAsia="宋体"/>
                <w:lang w:eastAsia="de-DE"/>
              </w:rPr>
            </w:pPr>
          </w:p>
          <w:p w14:paraId="67CDDD32"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5FABC0C5"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5B0F3E33"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2D2154C"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087FE99"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7C3EDBF7"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12898F44"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4249DE5F"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26E4C4F8"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652B7F"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7234EBF5" w14:textId="77777777" w:rsidTr="0054447E">
        <w:trPr>
          <w:jc w:val="center"/>
        </w:trPr>
        <w:tc>
          <w:tcPr>
            <w:tcW w:w="1188" w:type="pct"/>
          </w:tcPr>
          <w:p w14:paraId="3D4140AD" w14:textId="77777777" w:rsidR="00603434" w:rsidRPr="00506640" w:rsidRDefault="00603434" w:rsidP="00603434">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0B5B099D" w14:textId="35C002B7"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average DL RAN UE throughput target for RAN SubNetwork </w:t>
            </w:r>
            <w:ins w:id="93" w:author="Huawei" w:date="2023-09-25T10:30:00Z">
              <w:r w:rsidR="00762D72">
                <w:rPr>
                  <w:rFonts w:eastAsia="宋体"/>
                  <w:lang w:eastAsia="de-DE"/>
                </w:rPr>
                <w:t>(see D</w:t>
              </w:r>
              <w:r w:rsidR="00762D72" w:rsidRPr="00762D72">
                <w:rPr>
                  <w:rFonts w:eastAsia="宋体"/>
                  <w:lang w:eastAsia="de-DE"/>
                </w:rPr>
                <w:t>L RAN UE throughput for a sub-network</w:t>
              </w:r>
              <w:r w:rsidR="00762D72">
                <w:rPr>
                  <w:rFonts w:eastAsia="宋体"/>
                  <w:lang w:eastAsia="de-DE"/>
                </w:rPr>
                <w:t xml:space="preserve"> in TS 28.554[11]) </w:t>
              </w:r>
            </w:ins>
            <w:r w:rsidRPr="00506640">
              <w:rPr>
                <w:rFonts w:eastAsia="宋体"/>
                <w:lang w:eastAsia="de-DE"/>
              </w:rPr>
              <w:t>that the intent expectation is applied.</w:t>
            </w:r>
          </w:p>
          <w:p w14:paraId="3E8C7A91" w14:textId="77777777" w:rsidR="00603434" w:rsidRPr="00506640" w:rsidRDefault="00603434" w:rsidP="00603434">
            <w:pPr>
              <w:pStyle w:val="TAL"/>
              <w:keepNext w:val="0"/>
              <w:keepLines w:val="0"/>
              <w:rPr>
                <w:rFonts w:eastAsia="宋体"/>
                <w:lang w:eastAsia="de-DE"/>
              </w:rPr>
            </w:pPr>
          </w:p>
          <w:p w14:paraId="2E46DECC" w14:textId="77777777" w:rsidR="00603434" w:rsidRPr="00506640" w:rsidRDefault="00603434" w:rsidP="00603434">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6FDE14F1" w14:textId="77777777" w:rsidR="00603434" w:rsidRPr="00506640" w:rsidRDefault="00603434" w:rsidP="00603434">
            <w:pPr>
              <w:pStyle w:val="TAL"/>
              <w:keepNext w:val="0"/>
              <w:keepLines w:val="0"/>
              <w:rPr>
                <w:rFonts w:eastAsia="宋体"/>
                <w:lang w:eastAsia="de-DE"/>
              </w:rPr>
            </w:pPr>
          </w:p>
          <w:p w14:paraId="35D663C7"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7CBE9771"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36C4B533"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336835C7"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3FE3DB60"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2363C1AD"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4509CE7B"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24432D36"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402A3301"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DF384A8"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3E7F2673" w14:textId="77777777" w:rsidTr="0054447E">
        <w:trPr>
          <w:jc w:val="center"/>
        </w:trPr>
        <w:tc>
          <w:tcPr>
            <w:tcW w:w="1188" w:type="pct"/>
          </w:tcPr>
          <w:p w14:paraId="734D086B" w14:textId="77777777" w:rsidR="00603434" w:rsidRPr="00506640" w:rsidRDefault="00603434" w:rsidP="00603434">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46998994" w14:textId="1984CB97" w:rsidR="00D92A01" w:rsidRPr="00506640" w:rsidRDefault="00603434" w:rsidP="00D92A01">
            <w:pPr>
              <w:pStyle w:val="TAL"/>
              <w:rPr>
                <w:ins w:id="94" w:author="Huawei" w:date="2023-09-25T11:02:00Z"/>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ins w:id="95" w:author="Huawei" w:date="2023-09-25T11:02:00Z">
              <w:r w:rsidR="00D92A01">
                <w:rPr>
                  <w:rFonts w:eastAsia="宋体" w:hint="eastAsia"/>
                  <w:lang w:eastAsia="zh-CN"/>
                </w:rPr>
                <w:t xml:space="preserve"> The</w:t>
              </w:r>
              <w:r w:rsidR="00D92A01">
                <w:rPr>
                  <w:rFonts w:eastAsia="宋体"/>
                  <w:lang w:eastAsia="de-DE"/>
                </w:rPr>
                <w:t xml:space="preserve"> numerator is the number of the cells with low UL </w:t>
              </w:r>
            </w:ins>
            <w:ins w:id="96" w:author="Huawei" w:date="2023-09-25T11:23:00Z">
              <w:r w:rsidR="00F918AA">
                <w:rPr>
                  <w:rFonts w:eastAsia="宋体"/>
                  <w:lang w:eastAsia="de-DE"/>
                </w:rPr>
                <w:t xml:space="preserve">RAN </w:t>
              </w:r>
            </w:ins>
            <w:ins w:id="97" w:author="Huawei" w:date="2023-09-25T11:02:00Z">
              <w:r w:rsidR="00D92A01">
                <w:rPr>
                  <w:rFonts w:eastAsia="宋体"/>
                  <w:lang w:eastAsia="de-DE"/>
                </w:rPr>
                <w:t>UE th</w:t>
              </w:r>
            </w:ins>
            <w:ins w:id="98" w:author="Huawei" w:date="2023-09-25T11:03:00Z">
              <w:r w:rsidR="00D92A01">
                <w:rPr>
                  <w:rFonts w:eastAsia="宋体"/>
                  <w:lang w:eastAsia="de-DE"/>
                </w:rPr>
                <w:t>roughput</w:t>
              </w:r>
            </w:ins>
            <w:ins w:id="99" w:author="Huawei" w:date="2023-09-25T11:02:00Z">
              <w:r w:rsidR="00D92A01">
                <w:rPr>
                  <w:rFonts w:eastAsia="宋体"/>
                  <w:lang w:eastAsia="de-DE"/>
                </w:rPr>
                <w:t>, and the denominator is the total number of cells of the RAN Subnetwork in the specified area.</w:t>
              </w:r>
            </w:ins>
          </w:p>
          <w:p w14:paraId="6D48D8CB" w14:textId="77777777" w:rsidR="00603434" w:rsidRPr="00D92A01" w:rsidRDefault="00603434" w:rsidP="00603434">
            <w:pPr>
              <w:pStyle w:val="TAL"/>
              <w:rPr>
                <w:rFonts w:eastAsia="宋体"/>
                <w:lang w:eastAsia="de-DE"/>
              </w:rPr>
            </w:pPr>
          </w:p>
          <w:p w14:paraId="1EB1E18E" w14:textId="77777777" w:rsidR="00603434" w:rsidRPr="00506640" w:rsidRDefault="00603434" w:rsidP="00603434">
            <w:pPr>
              <w:pStyle w:val="TAL"/>
              <w:rPr>
                <w:rFonts w:eastAsia="宋体"/>
                <w:lang w:eastAsia="de-DE"/>
              </w:rPr>
            </w:pPr>
          </w:p>
          <w:p w14:paraId="2926B72A" w14:textId="77777777" w:rsidR="00603434" w:rsidRPr="00506640" w:rsidRDefault="00603434" w:rsidP="00603434">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4D4D9109" w14:textId="77777777" w:rsidR="00603434" w:rsidRPr="00506640" w:rsidRDefault="00603434" w:rsidP="00603434">
            <w:pPr>
              <w:pStyle w:val="TAL"/>
              <w:rPr>
                <w:rFonts w:eastAsia="宋体"/>
                <w:lang w:eastAsia="de-DE"/>
              </w:rPr>
            </w:pPr>
          </w:p>
          <w:p w14:paraId="33C1EAC0" w14:textId="77777777" w:rsidR="00603434" w:rsidRPr="00506640" w:rsidRDefault="00603434" w:rsidP="00603434">
            <w:pPr>
              <w:pStyle w:val="TAL"/>
              <w:rPr>
                <w:rFonts w:eastAsia="宋体"/>
                <w:lang w:eastAsia="zh-CN"/>
              </w:rPr>
            </w:pPr>
            <w:r w:rsidRPr="00506640">
              <w:rPr>
                <w:rFonts w:eastAsia="宋体"/>
                <w:lang w:eastAsia="de-DE"/>
              </w:rPr>
              <w:t>Following are the allowed values:</w:t>
            </w:r>
          </w:p>
          <w:p w14:paraId="3157917B"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0774EB56"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2B74F8F1" w14:textId="6F81977C"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ins w:id="100" w:author="Huawei" w:date="2023-09-25T11:14:00Z">
              <w:r w:rsidR="0042154C">
                <w:rPr>
                  <w:rFonts w:eastAsia="宋体"/>
                  <w:lang w:eastAsia="de-DE"/>
                </w:rPr>
                <w:t xml:space="preserve"> </w:t>
              </w:r>
              <w:r w:rsidR="0042154C">
                <w:rPr>
                  <w:rFonts w:eastAsia="宋体" w:hint="eastAsia"/>
                  <w:lang w:eastAsia="zh-CN"/>
                </w:rPr>
                <w:t>%</w:t>
              </w:r>
            </w:ins>
          </w:p>
          <w:p w14:paraId="417EFFF4"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402E1BA4" w14:textId="77777777" w:rsidR="00603434" w:rsidRPr="00506640" w:rsidRDefault="00603434" w:rsidP="00603434">
            <w:pPr>
              <w:pStyle w:val="TAL"/>
              <w:rPr>
                <w:rFonts w:eastAsia="宋体"/>
                <w:snapToGrid w:val="0"/>
              </w:rPr>
            </w:pPr>
            <w:r w:rsidRPr="00506640">
              <w:rPr>
                <w:rFonts w:eastAsia="宋体"/>
                <w:snapToGrid w:val="0"/>
              </w:rPr>
              <w:t>type: ExpectationTarget</w:t>
            </w:r>
          </w:p>
          <w:p w14:paraId="43E740EA" w14:textId="77777777" w:rsidR="00603434" w:rsidRPr="00506640" w:rsidRDefault="00603434" w:rsidP="00603434">
            <w:pPr>
              <w:pStyle w:val="TAL"/>
              <w:rPr>
                <w:rFonts w:eastAsia="宋体"/>
                <w:snapToGrid w:val="0"/>
              </w:rPr>
            </w:pPr>
            <w:r w:rsidRPr="00506640">
              <w:rPr>
                <w:rFonts w:eastAsia="宋体"/>
                <w:snapToGrid w:val="0"/>
              </w:rPr>
              <w:t>multiplicity: 1</w:t>
            </w:r>
          </w:p>
          <w:p w14:paraId="19B21EC9" w14:textId="77777777" w:rsidR="00603434" w:rsidRPr="00506640" w:rsidRDefault="00603434" w:rsidP="00603434">
            <w:pPr>
              <w:pStyle w:val="TAL"/>
              <w:rPr>
                <w:rFonts w:eastAsia="宋体"/>
                <w:snapToGrid w:val="0"/>
              </w:rPr>
            </w:pPr>
            <w:r w:rsidRPr="00506640">
              <w:rPr>
                <w:rFonts w:eastAsia="宋体"/>
                <w:snapToGrid w:val="0"/>
              </w:rPr>
              <w:t>isOrdered: N/A</w:t>
            </w:r>
          </w:p>
          <w:p w14:paraId="6153CD53" w14:textId="77777777" w:rsidR="00603434" w:rsidRPr="00506640" w:rsidRDefault="00603434" w:rsidP="00603434">
            <w:pPr>
              <w:pStyle w:val="TAL"/>
              <w:rPr>
                <w:rFonts w:eastAsia="宋体"/>
                <w:snapToGrid w:val="0"/>
              </w:rPr>
            </w:pPr>
            <w:r w:rsidRPr="00506640">
              <w:rPr>
                <w:rFonts w:eastAsia="宋体"/>
                <w:snapToGrid w:val="0"/>
              </w:rPr>
              <w:t>isUnique: N/A</w:t>
            </w:r>
          </w:p>
          <w:p w14:paraId="66F8CDDB" w14:textId="77777777" w:rsidR="00603434" w:rsidRPr="00506640" w:rsidRDefault="00603434" w:rsidP="0060343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71FE2931" w14:textId="77777777" w:rsidR="00603434" w:rsidRPr="00506640" w:rsidRDefault="00603434" w:rsidP="00603434">
            <w:pPr>
              <w:pStyle w:val="TAL"/>
              <w:rPr>
                <w:rFonts w:eastAsia="宋体"/>
                <w:snapToGrid w:val="0"/>
              </w:rPr>
            </w:pPr>
            <w:r w:rsidRPr="00506640">
              <w:rPr>
                <w:rFonts w:eastAsia="宋体"/>
                <w:snapToGrid w:val="0"/>
              </w:rPr>
              <w:t>isNullable: True</w:t>
            </w:r>
          </w:p>
        </w:tc>
      </w:tr>
      <w:tr w:rsidR="00603434" w:rsidRPr="00506640" w14:paraId="76718BF4" w14:textId="77777777" w:rsidTr="0054447E">
        <w:trPr>
          <w:jc w:val="center"/>
        </w:trPr>
        <w:tc>
          <w:tcPr>
            <w:tcW w:w="1188" w:type="pct"/>
          </w:tcPr>
          <w:p w14:paraId="2EF2E81D" w14:textId="77777777" w:rsidR="00603434" w:rsidRPr="00506640" w:rsidRDefault="00603434" w:rsidP="00603434">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37BF6E50" w14:textId="1AC6ABFD"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w:t>
            </w:r>
            <w:ins w:id="101" w:author="Huawei" w:date="2023-09-25T11:05:00Z">
              <w:r w:rsidR="00D92A01">
                <w:rPr>
                  <w:rFonts w:eastAsia="宋体"/>
                  <w:lang w:eastAsia="de-DE"/>
                </w:rPr>
                <w:t xml:space="preserve">cells (see </w:t>
              </w:r>
            </w:ins>
            <w:ins w:id="102" w:author="Huawei" w:date="2023-09-25T11:06:00Z">
              <w:r w:rsidR="00D92A01">
                <w:rPr>
                  <w:rFonts w:eastAsia="宋体"/>
                  <w:lang w:eastAsia="de-DE"/>
                </w:rPr>
                <w:t>a</w:t>
              </w:r>
            </w:ins>
            <w:ins w:id="103" w:author="Huawei" w:date="2023-09-25T11:05:00Z">
              <w:r w:rsidR="00D92A01">
                <w:rPr>
                  <w:lang w:eastAsia="zh-CN"/>
                </w:rPr>
                <w:t>verage</w:t>
              </w:r>
              <w:r w:rsidR="00D92A01">
                <w:t xml:space="preserve"> </w:t>
              </w:r>
            </w:ins>
            <w:ins w:id="104" w:author="Huawei" w:date="2023-09-25T11:09:00Z">
              <w:r w:rsidR="004C5479">
                <w:t>U</w:t>
              </w:r>
            </w:ins>
            <w:ins w:id="105" w:author="Huawei" w:date="2023-09-25T11:05:00Z">
              <w:r w:rsidR="00D92A01">
                <w:t xml:space="preserve">L </w:t>
              </w:r>
            </w:ins>
            <w:ins w:id="106" w:author="Huawei" w:date="2023-09-25T11:23:00Z">
              <w:r w:rsidR="00F918AA">
                <w:t xml:space="preserve">RAN </w:t>
              </w:r>
            </w:ins>
            <w:ins w:id="107" w:author="Huawei" w:date="2023-09-25T11:05:00Z">
              <w:r w:rsidR="00D92A01">
                <w:t xml:space="preserve">UE throughput in gNB and </w:t>
              </w:r>
            </w:ins>
            <w:ins w:id="108" w:author="Huawei" w:date="2023-09-25T11:06:00Z">
              <w:r w:rsidR="00D92A01">
                <w:t>d</w:t>
              </w:r>
              <w:r w:rsidR="00D92A01">
                <w:rPr>
                  <w:lang w:eastAsia="zh-CN"/>
                </w:rPr>
                <w:t>istribution</w:t>
              </w:r>
              <w:r w:rsidR="00D92A01">
                <w:t xml:space="preserve"> of </w:t>
              </w:r>
            </w:ins>
            <w:ins w:id="109" w:author="Huawei" w:date="2023-09-25T11:09:00Z">
              <w:r w:rsidR="004C5479">
                <w:t>U</w:t>
              </w:r>
            </w:ins>
            <w:ins w:id="110" w:author="Huawei" w:date="2023-09-25T11:06:00Z">
              <w:r w:rsidR="00D92A01">
                <w:t>L UE throughput in gNB in TS 28.552[6]</w:t>
              </w:r>
            </w:ins>
            <w:ins w:id="111" w:author="Huawei" w:date="2023-09-25T11:05:00Z">
              <w:r w:rsidR="00D92A01">
                <w:rPr>
                  <w:rFonts w:eastAsia="宋体"/>
                  <w:lang w:eastAsia="de-DE"/>
                </w:rPr>
                <w:t>)</w:t>
              </w:r>
            </w:ins>
            <w:ins w:id="112" w:author="Huawei" w:date="2023-09-25T11:06:00Z">
              <w:r w:rsidR="00D92A01">
                <w:rPr>
                  <w:rFonts w:eastAsia="宋体"/>
                  <w:lang w:eastAsia="de-DE"/>
                </w:rPr>
                <w:t xml:space="preserve"> </w:t>
              </w:r>
            </w:ins>
            <w:ins w:id="113" w:author="Huawei" w:date="2023-09-25T11:05:00Z">
              <w:r w:rsidR="00D92A01">
                <w:rPr>
                  <w:rFonts w:eastAsia="宋体"/>
                  <w:lang w:eastAsia="de-DE"/>
                </w:rPr>
                <w:t xml:space="preserve">of the </w:t>
              </w:r>
            </w:ins>
            <w:r w:rsidRPr="00506640">
              <w:rPr>
                <w:rFonts w:eastAsia="宋体"/>
                <w:lang w:eastAsia="de-DE"/>
              </w:rPr>
              <w:t xml:space="preserve">RAN SubNetwork that the intent expectation is applied </w:t>
            </w:r>
          </w:p>
          <w:p w14:paraId="45F7BB5E" w14:textId="77777777" w:rsidR="00603434" w:rsidRPr="00506640" w:rsidRDefault="00603434" w:rsidP="00603434">
            <w:pPr>
              <w:pStyle w:val="TAL"/>
              <w:keepNext w:val="0"/>
              <w:keepLines w:val="0"/>
              <w:rPr>
                <w:rFonts w:eastAsia="宋体"/>
                <w:lang w:eastAsia="de-DE"/>
              </w:rPr>
            </w:pPr>
          </w:p>
          <w:p w14:paraId="4BDBE9DA" w14:textId="77777777" w:rsidR="00603434" w:rsidRPr="00506640" w:rsidRDefault="00603434" w:rsidP="00603434">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4EA72ED4" w14:textId="77777777" w:rsidR="00603434" w:rsidRPr="00506640" w:rsidRDefault="00603434" w:rsidP="00603434">
            <w:pPr>
              <w:pStyle w:val="TAL"/>
              <w:keepNext w:val="0"/>
              <w:keepLines w:val="0"/>
              <w:rPr>
                <w:rFonts w:eastAsia="宋体"/>
                <w:lang w:eastAsia="de-DE"/>
              </w:rPr>
            </w:pPr>
          </w:p>
          <w:p w14:paraId="7EBC64A9"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1C6EABF2"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5CC722D4"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E8FF688"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53F19F3D" w14:textId="77777777" w:rsidR="00603434" w:rsidRPr="00506640" w:rsidRDefault="00603434" w:rsidP="00603434">
            <w:pPr>
              <w:pStyle w:val="TAL"/>
              <w:keepNext w:val="0"/>
              <w:keepLines w:val="0"/>
              <w:rPr>
                <w:rFonts w:eastAsia="宋体"/>
                <w:snapToGrid w:val="0"/>
              </w:rPr>
            </w:pPr>
            <w:r w:rsidRPr="00506640">
              <w:rPr>
                <w:rFonts w:eastAsia="宋体"/>
                <w:snapToGrid w:val="0"/>
              </w:rPr>
              <w:lastRenderedPageBreak/>
              <w:t>type: Context</w:t>
            </w:r>
          </w:p>
          <w:p w14:paraId="7776CD36"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23AB7998"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04648221"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1EE0F186" w14:textId="77777777" w:rsidR="00603434" w:rsidRPr="00506640" w:rsidRDefault="00603434" w:rsidP="00603434">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14:paraId="369E6ABC"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316C0888" w14:textId="77777777" w:rsidTr="0054447E">
        <w:trPr>
          <w:jc w:val="center"/>
        </w:trPr>
        <w:tc>
          <w:tcPr>
            <w:tcW w:w="1188" w:type="pct"/>
          </w:tcPr>
          <w:p w14:paraId="7D1311CA"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lowDLRANUEThptRatioTarget</w:t>
            </w:r>
          </w:p>
        </w:tc>
        <w:tc>
          <w:tcPr>
            <w:tcW w:w="2992" w:type="pct"/>
          </w:tcPr>
          <w:p w14:paraId="5F9E5FDA" w14:textId="630DAF56"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ins w:id="114" w:author="Huawei" w:date="2023-09-25T11:05:00Z">
              <w:r w:rsidR="00D92A01">
                <w:rPr>
                  <w:rFonts w:eastAsia="宋体" w:hint="eastAsia"/>
                  <w:lang w:eastAsia="zh-CN"/>
                </w:rPr>
                <w:t xml:space="preserve"> The</w:t>
              </w:r>
              <w:r w:rsidR="00D92A01">
                <w:rPr>
                  <w:rFonts w:eastAsia="宋体"/>
                  <w:lang w:eastAsia="de-DE"/>
                </w:rPr>
                <w:t xml:space="preserve"> numerator is the number of the cells with low DL</w:t>
              </w:r>
            </w:ins>
            <w:ins w:id="115" w:author="Huawei" w:date="2023-09-25T11:23:00Z">
              <w:r w:rsidR="00F918AA">
                <w:rPr>
                  <w:rFonts w:eastAsia="宋体"/>
                  <w:lang w:eastAsia="de-DE"/>
                </w:rPr>
                <w:t xml:space="preserve"> RAN</w:t>
              </w:r>
            </w:ins>
            <w:ins w:id="116" w:author="Huawei" w:date="2023-09-25T11:05:00Z">
              <w:r w:rsidR="00D92A01">
                <w:rPr>
                  <w:rFonts w:eastAsia="宋体"/>
                  <w:lang w:eastAsia="de-DE"/>
                </w:rPr>
                <w:t xml:space="preserve"> UE throughput, and the denominator is the total number of cells of the RAN Subnetwork in the specified area.</w:t>
              </w:r>
            </w:ins>
          </w:p>
          <w:p w14:paraId="59D01692" w14:textId="77777777" w:rsidR="00603434" w:rsidRPr="00506640" w:rsidRDefault="00603434" w:rsidP="00603434">
            <w:pPr>
              <w:pStyle w:val="TAL"/>
              <w:keepNext w:val="0"/>
              <w:keepLines w:val="0"/>
              <w:rPr>
                <w:rFonts w:eastAsia="宋体"/>
                <w:lang w:eastAsia="de-DE"/>
              </w:rPr>
            </w:pPr>
          </w:p>
          <w:p w14:paraId="1EFEB9DB" w14:textId="77777777" w:rsidR="00603434" w:rsidRPr="00506640" w:rsidRDefault="00603434" w:rsidP="00603434">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2D2CBFBB" w14:textId="77777777" w:rsidR="00603434" w:rsidRPr="00506640" w:rsidRDefault="00603434" w:rsidP="00603434">
            <w:pPr>
              <w:pStyle w:val="TAL"/>
              <w:keepNext w:val="0"/>
              <w:keepLines w:val="0"/>
              <w:rPr>
                <w:rFonts w:eastAsia="宋体"/>
                <w:lang w:eastAsia="de-DE"/>
              </w:rPr>
            </w:pPr>
          </w:p>
          <w:p w14:paraId="28C4331D"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09E9B2A2"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6576B52F"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1611BF18" w14:textId="2688601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ins w:id="117" w:author="Huawei" w:date="2023-09-25T11:14:00Z">
              <w:r w:rsidR="0042154C">
                <w:rPr>
                  <w:rFonts w:eastAsia="宋体"/>
                  <w:lang w:eastAsia="de-DE"/>
                </w:rPr>
                <w:t xml:space="preserve"> </w:t>
              </w:r>
              <w:r w:rsidR="0042154C">
                <w:rPr>
                  <w:rFonts w:eastAsia="宋体" w:hint="eastAsia"/>
                  <w:lang w:eastAsia="zh-CN"/>
                </w:rPr>
                <w:t>%</w:t>
              </w:r>
            </w:ins>
          </w:p>
          <w:p w14:paraId="41DCA83A"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492E8EDD"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1A2B8D4D"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13D894B9"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76CE3733"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60288FFE"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F28F5D8"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7450DAF3" w14:textId="77777777" w:rsidTr="0054447E">
        <w:trPr>
          <w:jc w:val="center"/>
        </w:trPr>
        <w:tc>
          <w:tcPr>
            <w:tcW w:w="1188" w:type="pct"/>
          </w:tcPr>
          <w:p w14:paraId="18901191" w14:textId="77777777" w:rsidR="00603434" w:rsidRPr="00506640" w:rsidRDefault="00603434" w:rsidP="00603434">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69FE9814" w14:textId="3B520662" w:rsidR="00603434" w:rsidRPr="00506640" w:rsidRDefault="00603434" w:rsidP="00603434">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w:t>
            </w:r>
            <w:ins w:id="118" w:author="Huawei" w:date="2023-09-25T11:08:00Z">
              <w:r w:rsidR="007151F5">
                <w:rPr>
                  <w:rFonts w:eastAsia="宋体"/>
                  <w:lang w:eastAsia="de-DE"/>
                </w:rPr>
                <w:t>cells (see a</w:t>
              </w:r>
              <w:r w:rsidR="007151F5">
                <w:rPr>
                  <w:lang w:eastAsia="zh-CN"/>
                </w:rPr>
                <w:t>verage</w:t>
              </w:r>
              <w:r w:rsidR="007151F5">
                <w:t xml:space="preserve"> DL </w:t>
              </w:r>
            </w:ins>
            <w:ins w:id="119" w:author="Huawei" w:date="2023-09-25T11:23:00Z">
              <w:r w:rsidR="00F918AA">
                <w:t xml:space="preserve">RAN </w:t>
              </w:r>
            </w:ins>
            <w:ins w:id="120" w:author="Huawei" w:date="2023-09-25T11:08:00Z">
              <w:r w:rsidR="007151F5">
                <w:t>UE throughput in gNB and d</w:t>
              </w:r>
              <w:r w:rsidR="007151F5">
                <w:rPr>
                  <w:lang w:eastAsia="zh-CN"/>
                </w:rPr>
                <w:t>istribution</w:t>
              </w:r>
              <w:r w:rsidR="007151F5">
                <w:t xml:space="preserve"> of DL UE throughput in gNB in TS 28.552[6]</w:t>
              </w:r>
              <w:r w:rsidR="007151F5">
                <w:rPr>
                  <w:rFonts w:eastAsia="宋体"/>
                  <w:lang w:eastAsia="de-DE"/>
                </w:rPr>
                <w:t xml:space="preserve">) of </w:t>
              </w:r>
            </w:ins>
            <w:r w:rsidRPr="00506640">
              <w:rPr>
                <w:rFonts w:eastAsia="宋体"/>
                <w:lang w:eastAsia="de-DE"/>
              </w:rPr>
              <w:t>the RAN SubNetwork that the intent expectation is applied.</w:t>
            </w:r>
          </w:p>
          <w:p w14:paraId="671D1E24" w14:textId="77777777" w:rsidR="00603434" w:rsidRPr="00506640" w:rsidRDefault="00603434" w:rsidP="00603434">
            <w:pPr>
              <w:pStyle w:val="TAL"/>
              <w:keepNext w:val="0"/>
              <w:keepLines w:val="0"/>
              <w:rPr>
                <w:rFonts w:eastAsia="宋体"/>
                <w:lang w:eastAsia="de-DE"/>
              </w:rPr>
            </w:pPr>
          </w:p>
          <w:p w14:paraId="631A33FA" w14:textId="77777777" w:rsidR="00603434" w:rsidRPr="00506640" w:rsidRDefault="00603434" w:rsidP="00603434">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7F48E30B" w14:textId="77777777" w:rsidR="00603434" w:rsidRPr="00506640" w:rsidRDefault="00603434" w:rsidP="00603434">
            <w:pPr>
              <w:pStyle w:val="TAL"/>
              <w:keepNext w:val="0"/>
              <w:keepLines w:val="0"/>
              <w:rPr>
                <w:rFonts w:eastAsia="宋体"/>
                <w:lang w:eastAsia="de-DE"/>
              </w:rPr>
            </w:pPr>
          </w:p>
          <w:p w14:paraId="2A3B2C69" w14:textId="77777777" w:rsidR="00603434" w:rsidRPr="00506640" w:rsidRDefault="00603434" w:rsidP="00603434">
            <w:pPr>
              <w:pStyle w:val="TAL"/>
              <w:keepNext w:val="0"/>
              <w:keepLines w:val="0"/>
              <w:rPr>
                <w:rFonts w:eastAsia="宋体"/>
                <w:lang w:eastAsia="de-DE"/>
              </w:rPr>
            </w:pPr>
            <w:r w:rsidRPr="00506640">
              <w:rPr>
                <w:rFonts w:eastAsia="宋体"/>
                <w:lang w:eastAsia="de-DE"/>
              </w:rPr>
              <w:t>Following are the allowed values:</w:t>
            </w:r>
          </w:p>
          <w:p w14:paraId="3B238519"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5CB5D876"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473E128A"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335A12A6"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218A2DF8"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4D123765"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4EE3EF4A"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195FBC4E"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8C7CEB0"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7748FDCF" w14:textId="77777777" w:rsidTr="0054447E">
        <w:trPr>
          <w:jc w:val="center"/>
        </w:trPr>
        <w:tc>
          <w:tcPr>
            <w:tcW w:w="1188" w:type="pct"/>
          </w:tcPr>
          <w:p w14:paraId="5CEC9223" w14:textId="77777777" w:rsidR="00603434" w:rsidRPr="00C43991" w:rsidRDefault="00603434" w:rsidP="00603434">
            <w:pPr>
              <w:pStyle w:val="TAL"/>
              <w:keepNext w:val="0"/>
              <w:keepLines w:val="0"/>
              <w:rPr>
                <w:rFonts w:ascii="Courier New" w:eastAsia="宋体" w:hAnsi="Courier New" w:cs="Courier New"/>
                <w:szCs w:val="18"/>
                <w:lang w:eastAsia="zh-CN"/>
              </w:rPr>
            </w:pPr>
            <w:bookmarkStart w:id="121" w:name="OLE_LINK240"/>
            <w:bookmarkStart w:id="122"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21"/>
            <w:bookmarkEnd w:id="122"/>
          </w:p>
        </w:tc>
        <w:tc>
          <w:tcPr>
            <w:tcW w:w="2992" w:type="pct"/>
          </w:tcPr>
          <w:p w14:paraId="7AAF3E46" w14:textId="77777777" w:rsidR="00603434" w:rsidRDefault="00603434" w:rsidP="00603434">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2FF50369" w14:textId="77777777" w:rsidR="00603434" w:rsidRPr="009C1B0D" w:rsidRDefault="00603434" w:rsidP="00603434">
            <w:pPr>
              <w:pStyle w:val="TAL"/>
              <w:keepNext w:val="0"/>
              <w:keepLines w:val="0"/>
              <w:rPr>
                <w:rFonts w:eastAsia="宋体"/>
                <w:lang w:eastAsia="zh-CN"/>
              </w:rPr>
            </w:pPr>
          </w:p>
          <w:p w14:paraId="65908FE9" w14:textId="77777777" w:rsidR="00603434" w:rsidRDefault="00603434" w:rsidP="00603434">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75EDC365" w14:textId="77777777" w:rsidR="00603434" w:rsidRPr="00D610FA" w:rsidRDefault="00603434" w:rsidP="00603434">
            <w:pPr>
              <w:pStyle w:val="TAL"/>
              <w:keepNext w:val="0"/>
              <w:keepLines w:val="0"/>
              <w:rPr>
                <w:rFonts w:eastAsia="宋体"/>
                <w:lang w:eastAsia="de-DE"/>
              </w:rPr>
            </w:pPr>
          </w:p>
          <w:p w14:paraId="3D6DED28"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3D2FEDED"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123" w:name="OLE_LINK242"/>
            <w:bookmarkStart w:id="124" w:name="OLE_LINK243"/>
            <w:r>
              <w:rPr>
                <w:rFonts w:eastAsia="宋体"/>
                <w:lang w:eastAsia="zh-CN"/>
              </w:rPr>
              <w:t>nfType</w:t>
            </w:r>
            <w:bookmarkEnd w:id="123"/>
            <w:bookmarkEnd w:id="124"/>
            <w:r>
              <w:rPr>
                <w:rFonts w:eastAsia="宋体"/>
                <w:lang w:eastAsia="de-DE"/>
              </w:rPr>
              <w:t xml:space="preserve"> "</w:t>
            </w:r>
          </w:p>
          <w:p w14:paraId="72C76121"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65E62C7E"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125" w:name="OLE_LINK24"/>
            <w:r>
              <w:rPr>
                <w:rFonts w:eastAsia="宋体"/>
                <w:lang w:eastAsia="de-DE"/>
              </w:rPr>
              <w:t xml:space="preserve"> </w:t>
            </w:r>
            <w:r w:rsidRPr="0013717B">
              <w:rPr>
                <w:rFonts w:eastAsia="宋体"/>
                <w:lang w:eastAsia="de-DE"/>
              </w:rPr>
              <w:t xml:space="preserve">a list of ENUM with allowed value: </w:t>
            </w:r>
          </w:p>
          <w:p w14:paraId="4A45C134" w14:textId="77777777" w:rsidR="00603434" w:rsidRPr="00506640" w:rsidRDefault="00603434" w:rsidP="00603434">
            <w:pPr>
              <w:pStyle w:val="TAL"/>
              <w:keepNext w:val="0"/>
              <w:keepLines w:val="0"/>
              <w:rPr>
                <w:rFonts w:eastAsia="宋体"/>
                <w:lang w:eastAsia="de-DE"/>
              </w:rPr>
            </w:pPr>
            <w:r>
              <w:t>Enumeration NFType</w:t>
            </w:r>
            <w:r>
              <w:rPr>
                <w:rFonts w:eastAsia="宋体"/>
                <w:lang w:eastAsia="zh-CN"/>
              </w:rPr>
              <w:t xml:space="preserve"> in 3GPP TS 29.510[13]</w:t>
            </w:r>
            <w:bookmarkEnd w:id="125"/>
          </w:p>
        </w:tc>
        <w:tc>
          <w:tcPr>
            <w:tcW w:w="820" w:type="pct"/>
          </w:tcPr>
          <w:p w14:paraId="7111C327" w14:textId="77777777" w:rsidR="00603434" w:rsidRPr="000E17C6" w:rsidRDefault="00603434" w:rsidP="00603434">
            <w:pPr>
              <w:pStyle w:val="TAL"/>
              <w:rPr>
                <w:rFonts w:eastAsia="宋体"/>
                <w:snapToGrid w:val="0"/>
              </w:rPr>
            </w:pPr>
            <w:r w:rsidRPr="000E17C6">
              <w:rPr>
                <w:rFonts w:eastAsia="宋体"/>
                <w:snapToGrid w:val="0"/>
              </w:rPr>
              <w:t>type: Context</w:t>
            </w:r>
          </w:p>
          <w:p w14:paraId="51789226" w14:textId="77777777" w:rsidR="00603434" w:rsidRPr="000E17C6" w:rsidRDefault="00603434" w:rsidP="00603434">
            <w:pPr>
              <w:pStyle w:val="TAL"/>
              <w:rPr>
                <w:rFonts w:eastAsia="宋体"/>
                <w:snapToGrid w:val="0"/>
              </w:rPr>
            </w:pPr>
            <w:r w:rsidRPr="000E17C6">
              <w:rPr>
                <w:rFonts w:eastAsia="宋体"/>
                <w:snapToGrid w:val="0"/>
              </w:rPr>
              <w:t>multiplicity: 1</w:t>
            </w:r>
          </w:p>
          <w:p w14:paraId="198B93B3" w14:textId="77777777" w:rsidR="00603434" w:rsidRPr="000E17C6" w:rsidRDefault="00603434" w:rsidP="00603434">
            <w:pPr>
              <w:pStyle w:val="TAL"/>
              <w:rPr>
                <w:rFonts w:eastAsia="宋体"/>
                <w:snapToGrid w:val="0"/>
              </w:rPr>
            </w:pPr>
            <w:r w:rsidRPr="000E17C6">
              <w:rPr>
                <w:rFonts w:eastAsia="宋体"/>
                <w:snapToGrid w:val="0"/>
              </w:rPr>
              <w:t>isOrdered: N/A</w:t>
            </w:r>
          </w:p>
          <w:p w14:paraId="1AADEFFA" w14:textId="77777777" w:rsidR="00603434" w:rsidRPr="000E17C6" w:rsidRDefault="00603434" w:rsidP="00603434">
            <w:pPr>
              <w:pStyle w:val="TAL"/>
              <w:rPr>
                <w:rFonts w:eastAsia="宋体"/>
                <w:snapToGrid w:val="0"/>
              </w:rPr>
            </w:pPr>
            <w:r w:rsidRPr="000E17C6">
              <w:rPr>
                <w:rFonts w:eastAsia="宋体"/>
                <w:snapToGrid w:val="0"/>
              </w:rPr>
              <w:t>isUnique: N/A</w:t>
            </w:r>
          </w:p>
          <w:p w14:paraId="1DDC1B45" w14:textId="77777777" w:rsidR="00603434" w:rsidRPr="000E17C6" w:rsidRDefault="00603434" w:rsidP="00603434">
            <w:pPr>
              <w:pStyle w:val="TAL"/>
              <w:rPr>
                <w:rFonts w:eastAsia="宋体"/>
                <w:snapToGrid w:val="0"/>
              </w:rPr>
            </w:pPr>
            <w:r w:rsidRPr="000E17C6">
              <w:rPr>
                <w:rFonts w:eastAsia="宋体"/>
                <w:snapToGrid w:val="0"/>
              </w:rPr>
              <w:t>defaultValue: None</w:t>
            </w:r>
          </w:p>
          <w:p w14:paraId="200EEA8E" w14:textId="77777777" w:rsidR="00603434" w:rsidRPr="00506640" w:rsidRDefault="00603434" w:rsidP="00603434">
            <w:pPr>
              <w:pStyle w:val="TAL"/>
              <w:keepNext w:val="0"/>
              <w:keepLines w:val="0"/>
              <w:rPr>
                <w:rFonts w:eastAsia="宋体"/>
                <w:snapToGrid w:val="0"/>
              </w:rPr>
            </w:pPr>
            <w:r w:rsidRPr="000E17C6">
              <w:rPr>
                <w:rFonts w:eastAsia="宋体"/>
                <w:snapToGrid w:val="0"/>
              </w:rPr>
              <w:t>isNullable: True</w:t>
            </w:r>
          </w:p>
        </w:tc>
      </w:tr>
      <w:tr w:rsidR="00603434" w:rsidRPr="00506640" w14:paraId="610767E1" w14:textId="77777777" w:rsidTr="0054447E">
        <w:trPr>
          <w:jc w:val="center"/>
        </w:trPr>
        <w:tc>
          <w:tcPr>
            <w:tcW w:w="1188" w:type="pct"/>
          </w:tcPr>
          <w:p w14:paraId="463DDF31" w14:textId="77777777" w:rsidR="00603434" w:rsidRPr="00C43991" w:rsidRDefault="00603434" w:rsidP="00603434">
            <w:pPr>
              <w:pStyle w:val="TAL"/>
              <w:keepNext w:val="0"/>
              <w:keepLines w:val="0"/>
              <w:rPr>
                <w:rFonts w:ascii="Courier New" w:eastAsia="宋体" w:hAnsi="Courier New" w:cs="Courier New"/>
                <w:szCs w:val="18"/>
                <w:lang w:eastAsia="zh-CN"/>
              </w:rPr>
            </w:pPr>
            <w:bookmarkStart w:id="126" w:name="OLE_LINK218"/>
            <w:bookmarkStart w:id="127" w:name="OLE_LINK219"/>
            <w:r>
              <w:rPr>
                <w:rFonts w:ascii="Courier New" w:eastAsia="宋体" w:hAnsi="Courier New" w:cs="Courier New"/>
                <w:lang w:eastAsia="zh-CN"/>
              </w:rPr>
              <w:t>nfInstance</w:t>
            </w:r>
            <w:bookmarkEnd w:id="126"/>
            <w:bookmarkEnd w:id="127"/>
            <w:r>
              <w:rPr>
                <w:rFonts w:ascii="Courier New" w:eastAsia="宋体" w:hAnsi="Courier New" w:cs="Courier New"/>
                <w:lang w:eastAsia="zh-CN"/>
              </w:rPr>
              <w:t>LocationContext</w:t>
            </w:r>
          </w:p>
        </w:tc>
        <w:tc>
          <w:tcPr>
            <w:tcW w:w="2992" w:type="pct"/>
          </w:tcPr>
          <w:p w14:paraId="4EA83158" w14:textId="77777777" w:rsidR="00603434" w:rsidRDefault="00603434" w:rsidP="00603434">
            <w:pPr>
              <w:pStyle w:val="TAL"/>
              <w:keepNext w:val="0"/>
              <w:keepLines w:val="0"/>
              <w:rPr>
                <w:rFonts w:eastAsia="宋体"/>
                <w:lang w:eastAsia="zh-CN"/>
              </w:rPr>
            </w:pPr>
            <w:r>
              <w:rPr>
                <w:rFonts w:eastAsia="宋体"/>
                <w:lang w:eastAsia="zh-CN"/>
              </w:rPr>
              <w:t xml:space="preserve">It describes the location of NF instance </w:t>
            </w:r>
            <w:bookmarkStart w:id="128" w:name="OLE_LINK238"/>
            <w:bookmarkStart w:id="129" w:name="OLE_LINK239"/>
            <w:r>
              <w:rPr>
                <w:rFonts w:eastAsia="宋体"/>
                <w:lang w:eastAsia="zh-CN"/>
              </w:rPr>
              <w:t>supported by the 5GC SubNetwork that the intent expectation is applied.</w:t>
            </w:r>
            <w:bookmarkEnd w:id="128"/>
            <w:bookmarkEnd w:id="129"/>
          </w:p>
          <w:p w14:paraId="2579CEF1" w14:textId="77777777" w:rsidR="00603434" w:rsidRPr="009C1B0D" w:rsidRDefault="00603434" w:rsidP="00603434">
            <w:pPr>
              <w:pStyle w:val="TAL"/>
              <w:keepNext w:val="0"/>
              <w:keepLines w:val="0"/>
              <w:rPr>
                <w:rFonts w:eastAsia="宋体"/>
                <w:lang w:eastAsia="zh-CN"/>
              </w:rPr>
            </w:pPr>
          </w:p>
          <w:p w14:paraId="4D04C273" w14:textId="77777777" w:rsidR="00603434" w:rsidRDefault="00603434" w:rsidP="00603434">
            <w:pPr>
              <w:pStyle w:val="TAL"/>
              <w:keepNext w:val="0"/>
              <w:keepLines w:val="0"/>
              <w:rPr>
                <w:rFonts w:eastAsia="宋体"/>
                <w:lang w:eastAsia="de-DE"/>
              </w:rPr>
            </w:pPr>
            <w:bookmarkStart w:id="130" w:name="OLE_LINK220"/>
            <w:bookmarkStart w:id="131"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130"/>
            <w:bookmarkEnd w:id="131"/>
            <w:r>
              <w:rPr>
                <w:rFonts w:eastAsia="宋体"/>
                <w:lang w:eastAsia="zh-CN"/>
              </w:rPr>
              <w:t xml:space="preserve">Context </w:t>
            </w:r>
            <w:r>
              <w:rPr>
                <w:rFonts w:eastAsia="宋体"/>
                <w:lang w:eastAsia="de-DE"/>
              </w:rPr>
              <w:t>is a Context including attributes: contextAtrribute, contextCondition and contextValueRange.</w:t>
            </w:r>
          </w:p>
          <w:p w14:paraId="4AA499E2" w14:textId="77777777" w:rsidR="00603434" w:rsidRDefault="00603434" w:rsidP="00603434">
            <w:pPr>
              <w:pStyle w:val="TAL"/>
              <w:keepNext w:val="0"/>
              <w:keepLines w:val="0"/>
              <w:rPr>
                <w:rFonts w:eastAsia="宋体"/>
                <w:lang w:eastAsia="de-DE"/>
              </w:rPr>
            </w:pPr>
          </w:p>
          <w:p w14:paraId="27B0405B"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2FA1A0F3"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66A86577"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6549623E"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4B4AC076" w14:textId="77777777" w:rsidR="00603434" w:rsidRPr="00506640" w:rsidRDefault="00603434" w:rsidP="00603434">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0DC643D7" w14:textId="77777777" w:rsidR="00603434" w:rsidRDefault="00603434" w:rsidP="00603434">
            <w:pPr>
              <w:pStyle w:val="TAL"/>
              <w:keepNext w:val="0"/>
              <w:keepLines w:val="0"/>
              <w:rPr>
                <w:rFonts w:eastAsia="宋体"/>
                <w:snapToGrid w:val="0"/>
              </w:rPr>
            </w:pPr>
            <w:r>
              <w:rPr>
                <w:rFonts w:eastAsia="宋体"/>
                <w:snapToGrid w:val="0"/>
              </w:rPr>
              <w:t>type: Context</w:t>
            </w:r>
          </w:p>
          <w:p w14:paraId="0A2541D6" w14:textId="77777777" w:rsidR="00603434" w:rsidRDefault="00603434" w:rsidP="00603434">
            <w:pPr>
              <w:pStyle w:val="TAL"/>
              <w:keepNext w:val="0"/>
              <w:keepLines w:val="0"/>
              <w:rPr>
                <w:rFonts w:eastAsia="宋体"/>
                <w:snapToGrid w:val="0"/>
              </w:rPr>
            </w:pPr>
            <w:r>
              <w:rPr>
                <w:rFonts w:eastAsia="宋体"/>
                <w:snapToGrid w:val="0"/>
              </w:rPr>
              <w:t>multiplicity: 1</w:t>
            </w:r>
          </w:p>
          <w:p w14:paraId="525B6118" w14:textId="77777777" w:rsidR="00603434" w:rsidRDefault="00603434" w:rsidP="00603434">
            <w:pPr>
              <w:pStyle w:val="TAL"/>
              <w:keepNext w:val="0"/>
              <w:keepLines w:val="0"/>
              <w:rPr>
                <w:rFonts w:eastAsia="宋体"/>
                <w:snapToGrid w:val="0"/>
              </w:rPr>
            </w:pPr>
            <w:r>
              <w:rPr>
                <w:rFonts w:eastAsia="宋体"/>
                <w:snapToGrid w:val="0"/>
              </w:rPr>
              <w:t>isOrdered: N/A</w:t>
            </w:r>
          </w:p>
          <w:p w14:paraId="16A8B1F5" w14:textId="77777777" w:rsidR="00603434" w:rsidRDefault="00603434" w:rsidP="00603434">
            <w:pPr>
              <w:pStyle w:val="TAL"/>
              <w:keepNext w:val="0"/>
              <w:keepLines w:val="0"/>
              <w:rPr>
                <w:rFonts w:eastAsia="宋体"/>
                <w:snapToGrid w:val="0"/>
              </w:rPr>
            </w:pPr>
            <w:r>
              <w:rPr>
                <w:rFonts w:eastAsia="宋体"/>
                <w:snapToGrid w:val="0"/>
              </w:rPr>
              <w:t>isUnique: N/A</w:t>
            </w:r>
          </w:p>
          <w:p w14:paraId="60BFCE7B" w14:textId="77777777" w:rsidR="00603434" w:rsidRDefault="00603434" w:rsidP="00603434">
            <w:pPr>
              <w:pStyle w:val="TAL"/>
              <w:keepNext w:val="0"/>
              <w:keepLines w:val="0"/>
              <w:rPr>
                <w:rFonts w:eastAsia="宋体"/>
                <w:snapToGrid w:val="0"/>
              </w:rPr>
            </w:pPr>
            <w:r>
              <w:rPr>
                <w:rFonts w:eastAsia="宋体"/>
                <w:snapToGrid w:val="0"/>
              </w:rPr>
              <w:t>defaultValue: None</w:t>
            </w:r>
          </w:p>
          <w:p w14:paraId="396133A7"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1DA65250" w14:textId="77777777" w:rsidTr="0054447E">
        <w:trPr>
          <w:jc w:val="center"/>
        </w:trPr>
        <w:tc>
          <w:tcPr>
            <w:tcW w:w="1188" w:type="pct"/>
          </w:tcPr>
          <w:p w14:paraId="74291740" w14:textId="77777777" w:rsidR="00603434" w:rsidRPr="00C43991" w:rsidRDefault="00603434" w:rsidP="00603434">
            <w:pPr>
              <w:pStyle w:val="TAL"/>
              <w:keepNext w:val="0"/>
              <w:keepLines w:val="0"/>
              <w:rPr>
                <w:rFonts w:ascii="Courier New" w:eastAsia="宋体"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676DDD65" w14:textId="77777777" w:rsidR="00603434" w:rsidRDefault="00603434" w:rsidP="00603434">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7CD3624D" w14:textId="77777777" w:rsidR="00603434" w:rsidRPr="009C1B0D" w:rsidRDefault="00603434" w:rsidP="00603434">
            <w:pPr>
              <w:pStyle w:val="TAL"/>
              <w:keepNext w:val="0"/>
              <w:keepLines w:val="0"/>
              <w:rPr>
                <w:rFonts w:eastAsia="宋体"/>
                <w:lang w:eastAsia="zh-CN"/>
              </w:rPr>
            </w:pPr>
          </w:p>
          <w:p w14:paraId="546F126B" w14:textId="77777777" w:rsidR="00603434" w:rsidRDefault="00603434" w:rsidP="00603434">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442262D2" w14:textId="77777777" w:rsidR="00603434" w:rsidRDefault="00603434" w:rsidP="00603434">
            <w:pPr>
              <w:pStyle w:val="TAL"/>
              <w:keepNext w:val="0"/>
              <w:keepLines w:val="0"/>
              <w:rPr>
                <w:rFonts w:eastAsia="宋体"/>
                <w:lang w:eastAsia="de-DE"/>
              </w:rPr>
            </w:pPr>
          </w:p>
          <w:p w14:paraId="7635E4DB"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0C99AC35"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7E703076"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31001C73" w14:textId="77777777" w:rsidR="00603434" w:rsidRPr="00506640" w:rsidRDefault="00603434" w:rsidP="00603434">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6C502BBC" w14:textId="77777777" w:rsidR="00603434" w:rsidRDefault="00603434" w:rsidP="00603434">
            <w:pPr>
              <w:pStyle w:val="TAL"/>
              <w:keepNext w:val="0"/>
              <w:keepLines w:val="0"/>
              <w:rPr>
                <w:rFonts w:eastAsia="宋体"/>
                <w:snapToGrid w:val="0"/>
              </w:rPr>
            </w:pPr>
            <w:r>
              <w:rPr>
                <w:rFonts w:eastAsia="宋体"/>
                <w:snapToGrid w:val="0"/>
              </w:rPr>
              <w:t>type: Context</w:t>
            </w:r>
          </w:p>
          <w:p w14:paraId="5AAAC1D5" w14:textId="77777777" w:rsidR="00603434" w:rsidRDefault="00603434" w:rsidP="00603434">
            <w:pPr>
              <w:pStyle w:val="TAL"/>
              <w:keepNext w:val="0"/>
              <w:keepLines w:val="0"/>
              <w:rPr>
                <w:rFonts w:eastAsia="宋体"/>
                <w:snapToGrid w:val="0"/>
              </w:rPr>
            </w:pPr>
            <w:r>
              <w:rPr>
                <w:rFonts w:eastAsia="宋体"/>
                <w:snapToGrid w:val="0"/>
              </w:rPr>
              <w:t>multiplicity: 1</w:t>
            </w:r>
          </w:p>
          <w:p w14:paraId="63DAF001" w14:textId="77777777" w:rsidR="00603434" w:rsidRDefault="00603434" w:rsidP="00603434">
            <w:pPr>
              <w:pStyle w:val="TAL"/>
              <w:keepNext w:val="0"/>
              <w:keepLines w:val="0"/>
              <w:rPr>
                <w:rFonts w:eastAsia="宋体"/>
                <w:snapToGrid w:val="0"/>
              </w:rPr>
            </w:pPr>
            <w:r>
              <w:rPr>
                <w:rFonts w:eastAsia="宋体"/>
                <w:snapToGrid w:val="0"/>
              </w:rPr>
              <w:t>isOrdered: N/A</w:t>
            </w:r>
          </w:p>
          <w:p w14:paraId="61363838" w14:textId="77777777" w:rsidR="00603434" w:rsidRDefault="00603434" w:rsidP="00603434">
            <w:pPr>
              <w:pStyle w:val="TAL"/>
              <w:keepNext w:val="0"/>
              <w:keepLines w:val="0"/>
              <w:rPr>
                <w:rFonts w:eastAsia="宋体"/>
                <w:snapToGrid w:val="0"/>
              </w:rPr>
            </w:pPr>
            <w:r>
              <w:rPr>
                <w:rFonts w:eastAsia="宋体"/>
                <w:snapToGrid w:val="0"/>
              </w:rPr>
              <w:t>isUnique: N/A</w:t>
            </w:r>
          </w:p>
          <w:p w14:paraId="78179EB9" w14:textId="77777777" w:rsidR="00603434" w:rsidRDefault="00603434" w:rsidP="00603434">
            <w:pPr>
              <w:pStyle w:val="TAL"/>
              <w:keepNext w:val="0"/>
              <w:keepLines w:val="0"/>
              <w:rPr>
                <w:rFonts w:eastAsia="宋体"/>
                <w:snapToGrid w:val="0"/>
              </w:rPr>
            </w:pPr>
            <w:r>
              <w:rPr>
                <w:rFonts w:eastAsia="宋体"/>
                <w:snapToGrid w:val="0"/>
              </w:rPr>
              <w:t>defaultValue: None</w:t>
            </w:r>
          </w:p>
          <w:p w14:paraId="3D310C01"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60A8D68D" w14:textId="77777777" w:rsidTr="0054447E">
        <w:trPr>
          <w:jc w:val="center"/>
        </w:trPr>
        <w:tc>
          <w:tcPr>
            <w:tcW w:w="1188" w:type="pct"/>
          </w:tcPr>
          <w:p w14:paraId="10B099A3" w14:textId="77777777" w:rsidR="00603434" w:rsidRPr="00C43991" w:rsidRDefault="00603434" w:rsidP="00603434">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6202BC22" w14:textId="77777777" w:rsidR="00603434" w:rsidRPr="00506640" w:rsidDel="0038374A" w:rsidRDefault="00603434" w:rsidP="00603434">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1DF84DDA" w14:textId="77777777" w:rsidR="00603434" w:rsidRPr="0038374A" w:rsidRDefault="00603434" w:rsidP="00603434">
            <w:pPr>
              <w:pStyle w:val="TAL"/>
              <w:keepNext w:val="0"/>
              <w:keepLines w:val="0"/>
              <w:rPr>
                <w:rFonts w:eastAsia="宋体"/>
                <w:lang w:eastAsia="zh-CN"/>
              </w:rPr>
            </w:pPr>
          </w:p>
          <w:p w14:paraId="59CF7471" w14:textId="77777777" w:rsidR="00603434" w:rsidRPr="00506640" w:rsidRDefault="00603434" w:rsidP="00603434">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06B30180" w14:textId="77777777" w:rsidR="00603434" w:rsidRPr="00506640" w:rsidRDefault="00603434" w:rsidP="00603434">
            <w:pPr>
              <w:pStyle w:val="TAL"/>
              <w:keepNext w:val="0"/>
              <w:keepLines w:val="0"/>
              <w:rPr>
                <w:rFonts w:eastAsia="宋体"/>
                <w:lang w:eastAsia="zh-CN"/>
              </w:rPr>
            </w:pPr>
          </w:p>
          <w:p w14:paraId="1C4D34F0"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58F49FD2"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132" w:name="OLE_LINK46"/>
            <w:r w:rsidRPr="00C93612">
              <w:rPr>
                <w:rFonts w:eastAsia="宋体"/>
                <w:lang w:eastAsia="zh-CN"/>
              </w:rPr>
              <w:t>maxNumberofPDUsessions</w:t>
            </w:r>
            <w:bookmarkEnd w:id="132"/>
            <w:r w:rsidRPr="00506640">
              <w:rPr>
                <w:rFonts w:eastAsia="宋体"/>
                <w:lang w:eastAsia="zh-CN"/>
              </w:rPr>
              <w:t>"</w:t>
            </w:r>
          </w:p>
          <w:p w14:paraId="3BA423D1"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22FECB50" w14:textId="77777777" w:rsidR="00603434" w:rsidRPr="00506640" w:rsidRDefault="00603434" w:rsidP="00603434">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23CA935B" w14:textId="77777777" w:rsidR="00603434" w:rsidRPr="00506640" w:rsidRDefault="00603434" w:rsidP="00603434">
            <w:pPr>
              <w:pStyle w:val="TAL"/>
              <w:keepNext w:val="0"/>
              <w:keepLines w:val="0"/>
              <w:rPr>
                <w:snapToGrid w:val="0"/>
              </w:rPr>
            </w:pPr>
            <w:r w:rsidRPr="00506640">
              <w:rPr>
                <w:snapToGrid w:val="0"/>
              </w:rPr>
              <w:t>type: ExpectationTarget</w:t>
            </w:r>
          </w:p>
          <w:p w14:paraId="2D83D4FD" w14:textId="77777777" w:rsidR="00603434" w:rsidRPr="00506640" w:rsidRDefault="00603434" w:rsidP="00603434">
            <w:pPr>
              <w:pStyle w:val="TAL"/>
              <w:keepNext w:val="0"/>
              <w:keepLines w:val="0"/>
              <w:rPr>
                <w:snapToGrid w:val="0"/>
              </w:rPr>
            </w:pPr>
            <w:r w:rsidRPr="00506640">
              <w:rPr>
                <w:snapToGrid w:val="0"/>
              </w:rPr>
              <w:t>multiplicity: 1</w:t>
            </w:r>
          </w:p>
          <w:p w14:paraId="358EB9F7" w14:textId="77777777" w:rsidR="00603434" w:rsidRPr="00506640" w:rsidRDefault="00603434" w:rsidP="00603434">
            <w:pPr>
              <w:pStyle w:val="TAL"/>
              <w:keepNext w:val="0"/>
              <w:keepLines w:val="0"/>
              <w:rPr>
                <w:snapToGrid w:val="0"/>
              </w:rPr>
            </w:pPr>
            <w:r w:rsidRPr="00506640">
              <w:rPr>
                <w:snapToGrid w:val="0"/>
              </w:rPr>
              <w:t>isOrdered: N/A</w:t>
            </w:r>
          </w:p>
          <w:p w14:paraId="3F80FA38" w14:textId="77777777" w:rsidR="00603434" w:rsidRPr="00506640" w:rsidRDefault="00603434" w:rsidP="00603434">
            <w:pPr>
              <w:pStyle w:val="TAL"/>
              <w:keepNext w:val="0"/>
              <w:keepLines w:val="0"/>
              <w:rPr>
                <w:snapToGrid w:val="0"/>
              </w:rPr>
            </w:pPr>
            <w:r w:rsidRPr="00506640">
              <w:rPr>
                <w:snapToGrid w:val="0"/>
              </w:rPr>
              <w:t>isUnique: N/A</w:t>
            </w:r>
          </w:p>
          <w:p w14:paraId="520C06BE" w14:textId="77777777" w:rsidR="00603434" w:rsidRPr="00506640" w:rsidRDefault="00603434" w:rsidP="00603434">
            <w:pPr>
              <w:pStyle w:val="TAL"/>
              <w:keepNext w:val="0"/>
              <w:keepLines w:val="0"/>
              <w:rPr>
                <w:snapToGrid w:val="0"/>
              </w:rPr>
            </w:pPr>
            <w:r w:rsidRPr="00506640">
              <w:rPr>
                <w:snapToGrid w:val="0"/>
              </w:rPr>
              <w:t xml:space="preserve">defaultValue: </w:t>
            </w:r>
            <w:r w:rsidRPr="00FF1FCE">
              <w:rPr>
                <w:rFonts w:eastAsia="宋体"/>
                <w:snapToGrid w:val="0"/>
              </w:rPr>
              <w:t>None</w:t>
            </w:r>
          </w:p>
          <w:p w14:paraId="326B7D0B" w14:textId="77777777" w:rsidR="00603434" w:rsidRPr="00506640" w:rsidRDefault="00603434" w:rsidP="00603434">
            <w:pPr>
              <w:pStyle w:val="TAL"/>
              <w:keepNext w:val="0"/>
              <w:keepLines w:val="0"/>
              <w:rPr>
                <w:rFonts w:eastAsia="宋体"/>
                <w:snapToGrid w:val="0"/>
              </w:rPr>
            </w:pPr>
            <w:r w:rsidRPr="00506640">
              <w:rPr>
                <w:snapToGrid w:val="0"/>
              </w:rPr>
              <w:t>isNullable: True</w:t>
            </w:r>
          </w:p>
        </w:tc>
      </w:tr>
      <w:tr w:rsidR="00603434" w:rsidRPr="00506640" w14:paraId="1457CB8F" w14:textId="77777777" w:rsidTr="0054447E">
        <w:trPr>
          <w:jc w:val="center"/>
        </w:trPr>
        <w:tc>
          <w:tcPr>
            <w:tcW w:w="1188" w:type="pct"/>
          </w:tcPr>
          <w:p w14:paraId="483BCAF8" w14:textId="77777777" w:rsidR="00603434" w:rsidRPr="00C43991" w:rsidRDefault="00603434" w:rsidP="00603434">
            <w:pPr>
              <w:pStyle w:val="TAL"/>
              <w:keepNext w:val="0"/>
              <w:keepLines w:val="0"/>
              <w:rPr>
                <w:rFonts w:ascii="Courier New" w:eastAsia="宋体" w:hAnsi="Courier New" w:cs="Courier New"/>
                <w:szCs w:val="18"/>
                <w:lang w:eastAsia="zh-CN"/>
              </w:rPr>
            </w:pPr>
            <w:bookmarkStart w:id="133"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33"/>
            <w:r w:rsidRPr="00614E11">
              <w:rPr>
                <w:rFonts w:ascii="Courier New" w:eastAsia="等线" w:hAnsi="Courier New" w:cs="Courier New"/>
                <w:bCs/>
                <w:lang w:eastAsia="zh-CN"/>
              </w:rPr>
              <w:t>Target</w:t>
            </w:r>
          </w:p>
        </w:tc>
        <w:tc>
          <w:tcPr>
            <w:tcW w:w="2992" w:type="pct"/>
          </w:tcPr>
          <w:p w14:paraId="38E66D94"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7B06864D" w14:textId="77777777" w:rsidR="00603434" w:rsidRPr="00506640" w:rsidRDefault="00603434" w:rsidP="00603434">
            <w:pPr>
              <w:pStyle w:val="TAL"/>
              <w:keepNext w:val="0"/>
              <w:keepLines w:val="0"/>
              <w:rPr>
                <w:rFonts w:eastAsia="宋体"/>
                <w:lang w:eastAsia="zh-CN"/>
              </w:rPr>
            </w:pPr>
          </w:p>
          <w:p w14:paraId="445B3960" w14:textId="77777777" w:rsidR="00603434" w:rsidRPr="00506640" w:rsidRDefault="00603434" w:rsidP="00603434">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AB4E606" w14:textId="77777777" w:rsidR="00603434" w:rsidRPr="00506640" w:rsidRDefault="00603434" w:rsidP="00603434">
            <w:pPr>
              <w:pStyle w:val="TAL"/>
              <w:keepNext w:val="0"/>
              <w:keepLines w:val="0"/>
              <w:rPr>
                <w:rFonts w:eastAsia="宋体"/>
                <w:lang w:eastAsia="zh-CN"/>
              </w:rPr>
            </w:pPr>
          </w:p>
          <w:p w14:paraId="08E95F55"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7BFAE9C3"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63E6CC48"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2837DC78" w14:textId="77777777" w:rsidR="00603434" w:rsidRPr="00506640" w:rsidRDefault="00603434" w:rsidP="00603434">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0211BA2B" w14:textId="77777777" w:rsidR="00603434" w:rsidRPr="00506640" w:rsidRDefault="00603434" w:rsidP="00603434">
            <w:pPr>
              <w:pStyle w:val="TAL"/>
              <w:keepNext w:val="0"/>
              <w:keepLines w:val="0"/>
              <w:rPr>
                <w:snapToGrid w:val="0"/>
              </w:rPr>
            </w:pPr>
            <w:r w:rsidRPr="00506640">
              <w:rPr>
                <w:snapToGrid w:val="0"/>
              </w:rPr>
              <w:t>type: ExpectationTarget</w:t>
            </w:r>
          </w:p>
          <w:p w14:paraId="7D1FBD8A" w14:textId="77777777" w:rsidR="00603434" w:rsidRPr="00506640" w:rsidRDefault="00603434" w:rsidP="00603434">
            <w:pPr>
              <w:pStyle w:val="TAL"/>
              <w:keepNext w:val="0"/>
              <w:keepLines w:val="0"/>
              <w:rPr>
                <w:snapToGrid w:val="0"/>
              </w:rPr>
            </w:pPr>
            <w:r w:rsidRPr="00506640">
              <w:rPr>
                <w:snapToGrid w:val="0"/>
              </w:rPr>
              <w:t>multiplicity: 1</w:t>
            </w:r>
          </w:p>
          <w:p w14:paraId="45B740A2" w14:textId="77777777" w:rsidR="00603434" w:rsidRPr="00506640" w:rsidRDefault="00603434" w:rsidP="00603434">
            <w:pPr>
              <w:pStyle w:val="TAL"/>
              <w:keepNext w:val="0"/>
              <w:keepLines w:val="0"/>
              <w:rPr>
                <w:snapToGrid w:val="0"/>
              </w:rPr>
            </w:pPr>
            <w:r w:rsidRPr="00506640">
              <w:rPr>
                <w:snapToGrid w:val="0"/>
              </w:rPr>
              <w:t>isOrdered: N/A</w:t>
            </w:r>
          </w:p>
          <w:p w14:paraId="22376E2E" w14:textId="77777777" w:rsidR="00603434" w:rsidRPr="00506640" w:rsidRDefault="00603434" w:rsidP="00603434">
            <w:pPr>
              <w:pStyle w:val="TAL"/>
              <w:keepNext w:val="0"/>
              <w:keepLines w:val="0"/>
              <w:rPr>
                <w:snapToGrid w:val="0"/>
              </w:rPr>
            </w:pPr>
            <w:r w:rsidRPr="00506640">
              <w:rPr>
                <w:snapToGrid w:val="0"/>
              </w:rPr>
              <w:t>isUnique: N/A</w:t>
            </w:r>
          </w:p>
          <w:p w14:paraId="438AA0B2" w14:textId="77777777" w:rsidR="00603434" w:rsidRPr="00506640" w:rsidRDefault="00603434" w:rsidP="00603434">
            <w:pPr>
              <w:pStyle w:val="TAL"/>
              <w:keepNext w:val="0"/>
              <w:keepLines w:val="0"/>
              <w:rPr>
                <w:snapToGrid w:val="0"/>
              </w:rPr>
            </w:pPr>
            <w:r w:rsidRPr="00506640">
              <w:rPr>
                <w:snapToGrid w:val="0"/>
              </w:rPr>
              <w:t xml:space="preserve">defaultValue: </w:t>
            </w:r>
            <w:r w:rsidRPr="00FF1FCE">
              <w:rPr>
                <w:rFonts w:eastAsia="宋体"/>
                <w:snapToGrid w:val="0"/>
              </w:rPr>
              <w:t>None</w:t>
            </w:r>
          </w:p>
          <w:p w14:paraId="3843992B" w14:textId="77777777" w:rsidR="00603434" w:rsidRPr="00506640" w:rsidRDefault="00603434" w:rsidP="00603434">
            <w:pPr>
              <w:pStyle w:val="TAL"/>
              <w:keepNext w:val="0"/>
              <w:keepLines w:val="0"/>
              <w:rPr>
                <w:rFonts w:eastAsia="宋体"/>
                <w:snapToGrid w:val="0"/>
              </w:rPr>
            </w:pPr>
            <w:r w:rsidRPr="00506640">
              <w:rPr>
                <w:snapToGrid w:val="0"/>
              </w:rPr>
              <w:t>isNullable: True</w:t>
            </w:r>
          </w:p>
        </w:tc>
      </w:tr>
      <w:tr w:rsidR="00603434" w:rsidRPr="00506640" w14:paraId="4785054F" w14:textId="77777777" w:rsidTr="0054447E">
        <w:trPr>
          <w:jc w:val="center"/>
        </w:trPr>
        <w:tc>
          <w:tcPr>
            <w:tcW w:w="1188" w:type="pct"/>
          </w:tcPr>
          <w:p w14:paraId="0728E4A0" w14:textId="77777777" w:rsidR="00603434" w:rsidRPr="00C43991" w:rsidRDefault="00603434" w:rsidP="0060343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46D78007" w14:textId="77777777" w:rsidR="00603434" w:rsidRDefault="00603434" w:rsidP="00603434">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54576555" w14:textId="77777777" w:rsidR="00603434" w:rsidRDefault="00603434" w:rsidP="00603434">
            <w:pPr>
              <w:pStyle w:val="TAL"/>
              <w:keepNext w:val="0"/>
              <w:keepLines w:val="0"/>
              <w:rPr>
                <w:rFonts w:eastAsia="宋体"/>
                <w:lang w:eastAsia="de-DE"/>
              </w:rPr>
            </w:pPr>
          </w:p>
          <w:p w14:paraId="37D75116" w14:textId="77777777" w:rsidR="00603434" w:rsidRDefault="00603434" w:rsidP="00603434">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5A4E7F59" w14:textId="77777777" w:rsidR="00603434" w:rsidRDefault="00603434" w:rsidP="00603434">
            <w:pPr>
              <w:pStyle w:val="TAL"/>
              <w:keepNext w:val="0"/>
              <w:keepLines w:val="0"/>
              <w:rPr>
                <w:rFonts w:eastAsia="宋体"/>
                <w:lang w:eastAsia="de-DE"/>
              </w:rPr>
            </w:pPr>
          </w:p>
          <w:p w14:paraId="107868AE"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76548B89"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247A0D0B"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795325A6"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05D85C86"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58624709" w14:textId="77777777" w:rsidR="00603434" w:rsidRPr="00506640" w:rsidRDefault="00603434" w:rsidP="00603434">
            <w:pPr>
              <w:pStyle w:val="TAL"/>
              <w:keepNext w:val="0"/>
              <w:keepLines w:val="0"/>
              <w:rPr>
                <w:rFonts w:eastAsia="宋体"/>
                <w:lang w:eastAsia="de-DE"/>
              </w:rPr>
            </w:pPr>
          </w:p>
        </w:tc>
        <w:tc>
          <w:tcPr>
            <w:tcW w:w="820" w:type="pct"/>
          </w:tcPr>
          <w:p w14:paraId="4D4C139D" w14:textId="77777777" w:rsidR="00603434" w:rsidRDefault="00603434" w:rsidP="00603434">
            <w:pPr>
              <w:pStyle w:val="TAL"/>
              <w:rPr>
                <w:rFonts w:eastAsia="宋体"/>
                <w:snapToGrid w:val="0"/>
              </w:rPr>
            </w:pPr>
            <w:r>
              <w:rPr>
                <w:rFonts w:eastAsia="宋体"/>
                <w:snapToGrid w:val="0"/>
              </w:rPr>
              <w:t>type: ExpectationTarget</w:t>
            </w:r>
          </w:p>
          <w:p w14:paraId="7A9944B9" w14:textId="77777777" w:rsidR="00603434" w:rsidRDefault="00603434" w:rsidP="00603434">
            <w:pPr>
              <w:pStyle w:val="TAL"/>
              <w:rPr>
                <w:rFonts w:eastAsia="宋体"/>
                <w:snapToGrid w:val="0"/>
              </w:rPr>
            </w:pPr>
            <w:r>
              <w:rPr>
                <w:rFonts w:eastAsia="宋体"/>
                <w:snapToGrid w:val="0"/>
              </w:rPr>
              <w:t>multiplicity: 1</w:t>
            </w:r>
          </w:p>
          <w:p w14:paraId="64EE737A" w14:textId="77777777" w:rsidR="00603434" w:rsidRDefault="00603434" w:rsidP="00603434">
            <w:pPr>
              <w:pStyle w:val="TAL"/>
              <w:rPr>
                <w:rFonts w:eastAsia="宋体"/>
                <w:snapToGrid w:val="0"/>
              </w:rPr>
            </w:pPr>
            <w:r>
              <w:rPr>
                <w:rFonts w:eastAsia="宋体"/>
                <w:snapToGrid w:val="0"/>
              </w:rPr>
              <w:t>isOrdered: N/A</w:t>
            </w:r>
          </w:p>
          <w:p w14:paraId="2AD0FC58" w14:textId="77777777" w:rsidR="00603434" w:rsidRDefault="00603434" w:rsidP="00603434">
            <w:pPr>
              <w:pStyle w:val="TAL"/>
              <w:rPr>
                <w:rFonts w:eastAsia="宋体"/>
                <w:snapToGrid w:val="0"/>
              </w:rPr>
            </w:pPr>
            <w:r>
              <w:rPr>
                <w:rFonts w:eastAsia="宋体"/>
                <w:snapToGrid w:val="0"/>
              </w:rPr>
              <w:t>isUnique: N/A</w:t>
            </w:r>
          </w:p>
          <w:p w14:paraId="2E6D7A76" w14:textId="77777777" w:rsidR="00603434" w:rsidRDefault="00603434" w:rsidP="00603434">
            <w:pPr>
              <w:pStyle w:val="TAL"/>
              <w:rPr>
                <w:rFonts w:eastAsia="宋体"/>
                <w:snapToGrid w:val="0"/>
              </w:rPr>
            </w:pPr>
            <w:r>
              <w:rPr>
                <w:rFonts w:eastAsia="宋体"/>
                <w:snapToGrid w:val="0"/>
              </w:rPr>
              <w:t>defaultValue: None</w:t>
            </w:r>
          </w:p>
          <w:p w14:paraId="38FFC713"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49DCCE4D" w14:textId="77777777" w:rsidTr="0054447E">
        <w:trPr>
          <w:jc w:val="center"/>
        </w:trPr>
        <w:tc>
          <w:tcPr>
            <w:tcW w:w="1188" w:type="pct"/>
          </w:tcPr>
          <w:p w14:paraId="552986A2" w14:textId="77777777" w:rsidR="00603434" w:rsidRPr="00C43991" w:rsidRDefault="00603434" w:rsidP="0060343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351ED403" w14:textId="77777777" w:rsidR="00603434" w:rsidRDefault="00603434" w:rsidP="00603434">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7AB844CA" w14:textId="77777777" w:rsidR="00603434" w:rsidRDefault="00603434" w:rsidP="00603434">
            <w:pPr>
              <w:pStyle w:val="TAL"/>
              <w:keepNext w:val="0"/>
              <w:keepLines w:val="0"/>
              <w:rPr>
                <w:rFonts w:eastAsia="宋体"/>
                <w:lang w:eastAsia="de-DE"/>
              </w:rPr>
            </w:pPr>
          </w:p>
          <w:p w14:paraId="0A33E116" w14:textId="77777777" w:rsidR="00603434" w:rsidRDefault="00603434" w:rsidP="00603434">
            <w:pPr>
              <w:pStyle w:val="TAL"/>
              <w:keepNext w:val="0"/>
              <w:keepLines w:val="0"/>
              <w:rPr>
                <w:rFonts w:eastAsia="宋体"/>
                <w:lang w:eastAsia="de-DE"/>
              </w:rPr>
            </w:pPr>
          </w:p>
          <w:p w14:paraId="034ECB75" w14:textId="77777777" w:rsidR="00603434" w:rsidRDefault="00603434" w:rsidP="00603434">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00DFFF68" w14:textId="77777777" w:rsidR="00603434" w:rsidRPr="0087636C" w:rsidRDefault="00603434" w:rsidP="00603434">
            <w:pPr>
              <w:pStyle w:val="TAL"/>
              <w:keepNext w:val="0"/>
              <w:keepLines w:val="0"/>
              <w:rPr>
                <w:rFonts w:eastAsia="宋体"/>
                <w:lang w:eastAsia="de-DE"/>
              </w:rPr>
            </w:pPr>
          </w:p>
          <w:p w14:paraId="2C55D93B"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747B697E"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3D8AF541"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16EFA531" w14:textId="77777777" w:rsidR="00603434" w:rsidRPr="00506640" w:rsidRDefault="00603434" w:rsidP="00603434">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02A115D5" w14:textId="77777777" w:rsidR="00603434" w:rsidRDefault="00603434" w:rsidP="00603434">
            <w:pPr>
              <w:pStyle w:val="TAL"/>
              <w:keepNext w:val="0"/>
              <w:keepLines w:val="0"/>
              <w:rPr>
                <w:rFonts w:eastAsia="宋体"/>
                <w:snapToGrid w:val="0"/>
              </w:rPr>
            </w:pPr>
            <w:r>
              <w:rPr>
                <w:rFonts w:eastAsia="宋体"/>
                <w:snapToGrid w:val="0"/>
              </w:rPr>
              <w:t>type: Context</w:t>
            </w:r>
          </w:p>
          <w:p w14:paraId="78CF355D" w14:textId="77777777" w:rsidR="00603434" w:rsidRDefault="00603434" w:rsidP="00603434">
            <w:pPr>
              <w:pStyle w:val="TAL"/>
              <w:keepNext w:val="0"/>
              <w:keepLines w:val="0"/>
              <w:rPr>
                <w:rFonts w:eastAsia="宋体"/>
                <w:snapToGrid w:val="0"/>
              </w:rPr>
            </w:pPr>
            <w:r>
              <w:rPr>
                <w:rFonts w:eastAsia="宋体"/>
                <w:snapToGrid w:val="0"/>
              </w:rPr>
              <w:t>multiplicity: 1</w:t>
            </w:r>
          </w:p>
          <w:p w14:paraId="403F1857" w14:textId="77777777" w:rsidR="00603434" w:rsidRDefault="00603434" w:rsidP="00603434">
            <w:pPr>
              <w:pStyle w:val="TAL"/>
              <w:keepNext w:val="0"/>
              <w:keepLines w:val="0"/>
              <w:rPr>
                <w:rFonts w:eastAsia="宋体"/>
                <w:snapToGrid w:val="0"/>
              </w:rPr>
            </w:pPr>
            <w:r>
              <w:rPr>
                <w:rFonts w:eastAsia="宋体"/>
                <w:snapToGrid w:val="0"/>
              </w:rPr>
              <w:t>isOrdered: N/A</w:t>
            </w:r>
          </w:p>
          <w:p w14:paraId="4F958D35" w14:textId="77777777" w:rsidR="00603434" w:rsidRDefault="00603434" w:rsidP="00603434">
            <w:pPr>
              <w:pStyle w:val="TAL"/>
              <w:keepNext w:val="0"/>
              <w:keepLines w:val="0"/>
              <w:rPr>
                <w:rFonts w:eastAsia="宋体"/>
                <w:snapToGrid w:val="0"/>
              </w:rPr>
            </w:pPr>
            <w:r>
              <w:rPr>
                <w:rFonts w:eastAsia="宋体"/>
                <w:snapToGrid w:val="0"/>
              </w:rPr>
              <w:t>isUnique: N/A</w:t>
            </w:r>
          </w:p>
          <w:p w14:paraId="37570EA9" w14:textId="77777777" w:rsidR="00603434" w:rsidRDefault="00603434" w:rsidP="00603434">
            <w:pPr>
              <w:pStyle w:val="TAL"/>
              <w:keepNext w:val="0"/>
              <w:keepLines w:val="0"/>
              <w:rPr>
                <w:rFonts w:eastAsia="宋体"/>
                <w:snapToGrid w:val="0"/>
              </w:rPr>
            </w:pPr>
            <w:r>
              <w:rPr>
                <w:rFonts w:eastAsia="宋体"/>
                <w:snapToGrid w:val="0"/>
              </w:rPr>
              <w:t>defaultValue: None</w:t>
            </w:r>
          </w:p>
          <w:p w14:paraId="21DA2C28"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4ED0398C" w14:textId="77777777" w:rsidTr="0054447E">
        <w:trPr>
          <w:jc w:val="center"/>
        </w:trPr>
        <w:tc>
          <w:tcPr>
            <w:tcW w:w="1188" w:type="pct"/>
          </w:tcPr>
          <w:p w14:paraId="36E33CA9" w14:textId="77777777" w:rsidR="00603434" w:rsidRPr="00C43991" w:rsidRDefault="00603434" w:rsidP="0060343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469AED52" w14:textId="77777777" w:rsidR="00603434" w:rsidRDefault="00603434" w:rsidP="00603434">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408F3908" w14:textId="77777777" w:rsidR="00603434" w:rsidRPr="001D5ECA" w:rsidRDefault="00603434" w:rsidP="00603434">
            <w:pPr>
              <w:pStyle w:val="TAL"/>
              <w:keepNext w:val="0"/>
              <w:keepLines w:val="0"/>
              <w:rPr>
                <w:iCs/>
              </w:rPr>
            </w:pPr>
          </w:p>
          <w:p w14:paraId="518BC45E" w14:textId="77777777" w:rsidR="00603434" w:rsidRDefault="00603434" w:rsidP="00603434">
            <w:pPr>
              <w:pStyle w:val="TAL"/>
              <w:keepNext w:val="0"/>
              <w:keepLines w:val="0"/>
              <w:rPr>
                <w:rFonts w:eastAsia="宋体"/>
                <w:lang w:eastAsia="de-DE"/>
              </w:rPr>
            </w:pPr>
          </w:p>
          <w:p w14:paraId="79F92987" w14:textId="77777777" w:rsidR="00603434" w:rsidRDefault="00603434" w:rsidP="00603434">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66BB2903" w14:textId="77777777" w:rsidR="00603434" w:rsidRDefault="00603434" w:rsidP="00603434">
            <w:pPr>
              <w:pStyle w:val="TAL"/>
              <w:keepNext w:val="0"/>
              <w:keepLines w:val="0"/>
              <w:rPr>
                <w:rFonts w:eastAsia="宋体"/>
                <w:lang w:eastAsia="de-DE"/>
              </w:rPr>
            </w:pPr>
          </w:p>
          <w:p w14:paraId="3521336E"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55BEC68C"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12D3BC8F"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5FF5694D"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4D5A761"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73833077" w14:textId="77777777" w:rsidR="00603434" w:rsidRPr="00506640" w:rsidRDefault="00603434" w:rsidP="00603434">
            <w:pPr>
              <w:pStyle w:val="TAL"/>
              <w:keepNext w:val="0"/>
              <w:keepLines w:val="0"/>
              <w:rPr>
                <w:rFonts w:eastAsia="宋体"/>
                <w:lang w:eastAsia="de-DE"/>
              </w:rPr>
            </w:pPr>
          </w:p>
        </w:tc>
        <w:tc>
          <w:tcPr>
            <w:tcW w:w="820" w:type="pct"/>
          </w:tcPr>
          <w:p w14:paraId="0AE74B95" w14:textId="77777777" w:rsidR="00603434" w:rsidRDefault="00603434" w:rsidP="00603434">
            <w:pPr>
              <w:pStyle w:val="TAL"/>
              <w:rPr>
                <w:rFonts w:eastAsia="宋体"/>
                <w:snapToGrid w:val="0"/>
              </w:rPr>
            </w:pPr>
            <w:r>
              <w:rPr>
                <w:rFonts w:eastAsia="宋体"/>
                <w:snapToGrid w:val="0"/>
              </w:rPr>
              <w:t>type: ExpectationTarget</w:t>
            </w:r>
          </w:p>
          <w:p w14:paraId="664B3A77" w14:textId="77777777" w:rsidR="00603434" w:rsidRDefault="00603434" w:rsidP="00603434">
            <w:pPr>
              <w:pStyle w:val="TAL"/>
              <w:rPr>
                <w:rFonts w:eastAsia="宋体"/>
                <w:snapToGrid w:val="0"/>
              </w:rPr>
            </w:pPr>
            <w:r>
              <w:rPr>
                <w:rFonts w:eastAsia="宋体"/>
                <w:snapToGrid w:val="0"/>
              </w:rPr>
              <w:t>multiplicity: 1</w:t>
            </w:r>
          </w:p>
          <w:p w14:paraId="6F0ECEEE" w14:textId="77777777" w:rsidR="00603434" w:rsidRDefault="00603434" w:rsidP="00603434">
            <w:pPr>
              <w:pStyle w:val="TAL"/>
              <w:rPr>
                <w:rFonts w:eastAsia="宋体"/>
                <w:snapToGrid w:val="0"/>
              </w:rPr>
            </w:pPr>
            <w:r>
              <w:rPr>
                <w:rFonts w:eastAsia="宋体"/>
                <w:snapToGrid w:val="0"/>
              </w:rPr>
              <w:t>isOrdered: N/A</w:t>
            </w:r>
          </w:p>
          <w:p w14:paraId="2625694A" w14:textId="77777777" w:rsidR="00603434" w:rsidRDefault="00603434" w:rsidP="00603434">
            <w:pPr>
              <w:pStyle w:val="TAL"/>
              <w:rPr>
                <w:rFonts w:eastAsia="宋体"/>
                <w:snapToGrid w:val="0"/>
              </w:rPr>
            </w:pPr>
            <w:r>
              <w:rPr>
                <w:rFonts w:eastAsia="宋体"/>
                <w:snapToGrid w:val="0"/>
              </w:rPr>
              <w:t>isUnique: N/A</w:t>
            </w:r>
          </w:p>
          <w:p w14:paraId="0444F3DC" w14:textId="77777777" w:rsidR="00603434" w:rsidRDefault="00603434" w:rsidP="00603434">
            <w:pPr>
              <w:pStyle w:val="TAL"/>
              <w:rPr>
                <w:rFonts w:eastAsia="宋体"/>
                <w:snapToGrid w:val="0"/>
              </w:rPr>
            </w:pPr>
            <w:r>
              <w:rPr>
                <w:rFonts w:eastAsia="宋体"/>
                <w:snapToGrid w:val="0"/>
              </w:rPr>
              <w:t>defaultValue: None</w:t>
            </w:r>
          </w:p>
          <w:p w14:paraId="644BE655"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37D36DB9" w14:textId="77777777" w:rsidTr="0054447E">
        <w:trPr>
          <w:jc w:val="center"/>
        </w:trPr>
        <w:tc>
          <w:tcPr>
            <w:tcW w:w="1188" w:type="pct"/>
          </w:tcPr>
          <w:p w14:paraId="253C9491" w14:textId="77777777" w:rsidR="00603434" w:rsidRPr="00C43991" w:rsidRDefault="00603434" w:rsidP="0060343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201C36F3" w14:textId="77777777" w:rsidR="00603434" w:rsidRDefault="00603434" w:rsidP="00603434">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7574CB8F" w14:textId="77777777" w:rsidR="00603434" w:rsidRPr="005A24CD" w:rsidRDefault="00603434" w:rsidP="00603434">
            <w:pPr>
              <w:pStyle w:val="TAL"/>
              <w:keepNext w:val="0"/>
              <w:keepLines w:val="0"/>
              <w:rPr>
                <w:rFonts w:eastAsia="宋体"/>
                <w:lang w:eastAsia="de-DE"/>
              </w:rPr>
            </w:pPr>
            <w:r>
              <w:rPr>
                <w:rFonts w:eastAsia="宋体"/>
                <w:lang w:eastAsia="de-DE"/>
              </w:rPr>
              <w:t xml:space="preserve"> </w:t>
            </w:r>
          </w:p>
          <w:p w14:paraId="1CB23180" w14:textId="77777777" w:rsidR="00603434" w:rsidRDefault="00603434" w:rsidP="00603434">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7B21BB69" w14:textId="77777777" w:rsidR="00603434" w:rsidRPr="0087636C" w:rsidRDefault="00603434" w:rsidP="00603434">
            <w:pPr>
              <w:pStyle w:val="TAL"/>
              <w:keepNext w:val="0"/>
              <w:keepLines w:val="0"/>
              <w:rPr>
                <w:rFonts w:eastAsia="宋体"/>
                <w:lang w:eastAsia="de-DE"/>
              </w:rPr>
            </w:pPr>
          </w:p>
          <w:p w14:paraId="581FA906"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51A42B03"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2212F825"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4CC6660D" w14:textId="77777777" w:rsidR="00603434" w:rsidRPr="00506640" w:rsidRDefault="00603434" w:rsidP="00603434">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7245ECEB" w14:textId="77777777" w:rsidR="00603434" w:rsidRDefault="00603434" w:rsidP="00603434">
            <w:pPr>
              <w:pStyle w:val="TAL"/>
              <w:keepNext w:val="0"/>
              <w:keepLines w:val="0"/>
              <w:rPr>
                <w:rFonts w:eastAsia="宋体"/>
                <w:snapToGrid w:val="0"/>
              </w:rPr>
            </w:pPr>
            <w:r>
              <w:rPr>
                <w:rFonts w:eastAsia="宋体"/>
                <w:snapToGrid w:val="0"/>
              </w:rPr>
              <w:t>type: Context</w:t>
            </w:r>
          </w:p>
          <w:p w14:paraId="7F9ED84C" w14:textId="77777777" w:rsidR="00603434" w:rsidRDefault="00603434" w:rsidP="00603434">
            <w:pPr>
              <w:pStyle w:val="TAL"/>
              <w:keepNext w:val="0"/>
              <w:keepLines w:val="0"/>
              <w:rPr>
                <w:rFonts w:eastAsia="宋体"/>
                <w:snapToGrid w:val="0"/>
              </w:rPr>
            </w:pPr>
            <w:r>
              <w:rPr>
                <w:rFonts w:eastAsia="宋体"/>
                <w:snapToGrid w:val="0"/>
              </w:rPr>
              <w:t>multiplicity: 1</w:t>
            </w:r>
          </w:p>
          <w:p w14:paraId="0BDCCF3A" w14:textId="77777777" w:rsidR="00603434" w:rsidRDefault="00603434" w:rsidP="00603434">
            <w:pPr>
              <w:pStyle w:val="TAL"/>
              <w:keepNext w:val="0"/>
              <w:keepLines w:val="0"/>
              <w:rPr>
                <w:rFonts w:eastAsia="宋体"/>
                <w:snapToGrid w:val="0"/>
              </w:rPr>
            </w:pPr>
            <w:r>
              <w:rPr>
                <w:rFonts w:eastAsia="宋体"/>
                <w:snapToGrid w:val="0"/>
              </w:rPr>
              <w:t>isOrdered: N/A</w:t>
            </w:r>
          </w:p>
          <w:p w14:paraId="3106A20A" w14:textId="77777777" w:rsidR="00603434" w:rsidRDefault="00603434" w:rsidP="00603434">
            <w:pPr>
              <w:pStyle w:val="TAL"/>
              <w:keepNext w:val="0"/>
              <w:keepLines w:val="0"/>
              <w:rPr>
                <w:rFonts w:eastAsia="宋体"/>
                <w:snapToGrid w:val="0"/>
              </w:rPr>
            </w:pPr>
            <w:r>
              <w:rPr>
                <w:rFonts w:eastAsia="宋体"/>
                <w:snapToGrid w:val="0"/>
              </w:rPr>
              <w:t>isUnique: N/A</w:t>
            </w:r>
          </w:p>
          <w:p w14:paraId="6683156C" w14:textId="77777777" w:rsidR="00603434" w:rsidRDefault="00603434" w:rsidP="00603434">
            <w:pPr>
              <w:pStyle w:val="TAL"/>
              <w:keepNext w:val="0"/>
              <w:keepLines w:val="0"/>
              <w:rPr>
                <w:rFonts w:eastAsia="宋体"/>
                <w:snapToGrid w:val="0"/>
              </w:rPr>
            </w:pPr>
            <w:r>
              <w:rPr>
                <w:rFonts w:eastAsia="宋体"/>
                <w:snapToGrid w:val="0"/>
              </w:rPr>
              <w:t>defaultValue: None</w:t>
            </w:r>
          </w:p>
          <w:p w14:paraId="4DD9CE7D"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3ACBDF63" w14:textId="77777777" w:rsidTr="0054447E">
        <w:trPr>
          <w:jc w:val="center"/>
        </w:trPr>
        <w:tc>
          <w:tcPr>
            <w:tcW w:w="1188" w:type="pct"/>
          </w:tcPr>
          <w:p w14:paraId="452523A7" w14:textId="77777777" w:rsidR="00603434" w:rsidRPr="00C43991" w:rsidRDefault="00603434" w:rsidP="00603434">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3CD5A884" w14:textId="77777777" w:rsidR="00603434" w:rsidRDefault="00603434" w:rsidP="00603434">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6BAEAA8A" w14:textId="77777777" w:rsidR="00603434" w:rsidRDefault="00603434" w:rsidP="00603434">
            <w:pPr>
              <w:pStyle w:val="TAL"/>
              <w:keepNext w:val="0"/>
              <w:keepLines w:val="0"/>
              <w:rPr>
                <w:rFonts w:eastAsia="宋体"/>
                <w:lang w:eastAsia="de-DE"/>
              </w:rPr>
            </w:pPr>
          </w:p>
          <w:p w14:paraId="26D16120" w14:textId="77777777" w:rsidR="00603434" w:rsidRDefault="00603434" w:rsidP="00603434">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4987DF2B" w14:textId="77777777" w:rsidR="00603434" w:rsidRDefault="00603434" w:rsidP="00603434">
            <w:pPr>
              <w:pStyle w:val="TAL"/>
              <w:keepNext w:val="0"/>
              <w:keepLines w:val="0"/>
              <w:rPr>
                <w:rFonts w:eastAsia="宋体"/>
                <w:lang w:eastAsia="de-DE"/>
              </w:rPr>
            </w:pPr>
          </w:p>
          <w:p w14:paraId="7C894697"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3966041E"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19B8D715"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631FEE7C" w14:textId="77777777" w:rsidR="00603434" w:rsidRPr="00506640" w:rsidRDefault="00603434" w:rsidP="00603434">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5B0CEB2E" w14:textId="77777777" w:rsidR="00603434" w:rsidRDefault="00603434" w:rsidP="00603434">
            <w:pPr>
              <w:pStyle w:val="TAL"/>
              <w:keepNext w:val="0"/>
              <w:keepLines w:val="0"/>
              <w:rPr>
                <w:rFonts w:eastAsia="宋体"/>
                <w:snapToGrid w:val="0"/>
              </w:rPr>
            </w:pPr>
            <w:r>
              <w:rPr>
                <w:rFonts w:eastAsia="宋体"/>
                <w:snapToGrid w:val="0"/>
              </w:rPr>
              <w:t>type: ExpectationTarget</w:t>
            </w:r>
          </w:p>
          <w:p w14:paraId="19A71F47" w14:textId="77777777" w:rsidR="00603434" w:rsidRDefault="00603434" w:rsidP="00603434">
            <w:pPr>
              <w:pStyle w:val="TAL"/>
              <w:keepNext w:val="0"/>
              <w:keepLines w:val="0"/>
              <w:rPr>
                <w:rFonts w:eastAsia="宋体"/>
                <w:snapToGrid w:val="0"/>
              </w:rPr>
            </w:pPr>
            <w:r>
              <w:rPr>
                <w:rFonts w:eastAsia="宋体"/>
                <w:snapToGrid w:val="0"/>
              </w:rPr>
              <w:t>multiplicity: 1</w:t>
            </w:r>
          </w:p>
          <w:p w14:paraId="3B6798EC" w14:textId="77777777" w:rsidR="00603434" w:rsidRDefault="00603434" w:rsidP="00603434">
            <w:pPr>
              <w:pStyle w:val="TAL"/>
              <w:keepNext w:val="0"/>
              <w:keepLines w:val="0"/>
              <w:rPr>
                <w:rFonts w:eastAsia="宋体"/>
                <w:snapToGrid w:val="0"/>
              </w:rPr>
            </w:pPr>
            <w:r>
              <w:rPr>
                <w:rFonts w:eastAsia="宋体"/>
                <w:snapToGrid w:val="0"/>
              </w:rPr>
              <w:t>isOrdered: N/A</w:t>
            </w:r>
          </w:p>
          <w:p w14:paraId="10625D12" w14:textId="77777777" w:rsidR="00603434" w:rsidRDefault="00603434" w:rsidP="00603434">
            <w:pPr>
              <w:pStyle w:val="TAL"/>
              <w:keepNext w:val="0"/>
              <w:keepLines w:val="0"/>
              <w:rPr>
                <w:rFonts w:eastAsia="宋体"/>
                <w:snapToGrid w:val="0"/>
              </w:rPr>
            </w:pPr>
            <w:r>
              <w:rPr>
                <w:rFonts w:eastAsia="宋体"/>
                <w:snapToGrid w:val="0"/>
              </w:rPr>
              <w:t>isUnique: N/A</w:t>
            </w:r>
          </w:p>
          <w:p w14:paraId="28992C05" w14:textId="77777777" w:rsidR="00603434" w:rsidRDefault="00603434" w:rsidP="00603434">
            <w:pPr>
              <w:pStyle w:val="TAL"/>
              <w:keepNext w:val="0"/>
              <w:keepLines w:val="0"/>
              <w:rPr>
                <w:rFonts w:eastAsia="宋体"/>
                <w:snapToGrid w:val="0"/>
              </w:rPr>
            </w:pPr>
            <w:r>
              <w:rPr>
                <w:rFonts w:eastAsia="宋体"/>
                <w:snapToGrid w:val="0"/>
              </w:rPr>
              <w:t>defaultValue: None</w:t>
            </w:r>
          </w:p>
          <w:p w14:paraId="173A834D"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515C42D4" w14:textId="77777777" w:rsidTr="0054447E">
        <w:trPr>
          <w:jc w:val="center"/>
        </w:trPr>
        <w:tc>
          <w:tcPr>
            <w:tcW w:w="1188" w:type="pct"/>
          </w:tcPr>
          <w:p w14:paraId="3A45BE91" w14:textId="77777777" w:rsidR="00603434" w:rsidRPr="00C43991" w:rsidRDefault="00603434" w:rsidP="00603434">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20ACA635" w14:textId="77777777" w:rsidR="00603434" w:rsidRDefault="00603434" w:rsidP="00603434">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1A70F774" w14:textId="77777777" w:rsidR="00603434" w:rsidRDefault="00603434" w:rsidP="00603434">
            <w:pPr>
              <w:pStyle w:val="TAL"/>
              <w:keepNext w:val="0"/>
              <w:keepLines w:val="0"/>
              <w:rPr>
                <w:rFonts w:eastAsia="宋体"/>
                <w:lang w:eastAsia="de-DE"/>
              </w:rPr>
            </w:pPr>
          </w:p>
          <w:p w14:paraId="7AD1D974" w14:textId="77777777" w:rsidR="00603434" w:rsidRDefault="00603434" w:rsidP="00603434">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5F903FCF" w14:textId="77777777" w:rsidR="00603434" w:rsidRDefault="00603434" w:rsidP="00603434">
            <w:pPr>
              <w:pStyle w:val="TAL"/>
              <w:keepNext w:val="0"/>
              <w:keepLines w:val="0"/>
              <w:rPr>
                <w:rFonts w:eastAsia="宋体"/>
                <w:lang w:eastAsia="de-DE"/>
              </w:rPr>
            </w:pPr>
          </w:p>
          <w:p w14:paraId="3BECCE07" w14:textId="77777777" w:rsidR="00603434" w:rsidRDefault="00603434" w:rsidP="00603434">
            <w:pPr>
              <w:pStyle w:val="TAL"/>
              <w:keepNext w:val="0"/>
              <w:keepLines w:val="0"/>
              <w:rPr>
                <w:rFonts w:eastAsia="宋体"/>
                <w:lang w:eastAsia="zh-CN"/>
              </w:rPr>
            </w:pPr>
            <w:r>
              <w:rPr>
                <w:rFonts w:eastAsia="宋体"/>
                <w:lang w:eastAsia="de-DE"/>
              </w:rPr>
              <w:t>Following are the allowed values:</w:t>
            </w:r>
          </w:p>
          <w:p w14:paraId="06A8B69E"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1172773C" w14:textId="77777777" w:rsidR="00603434" w:rsidRDefault="00603434" w:rsidP="0060343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6F54F63C" w14:textId="77777777" w:rsidR="00603434" w:rsidRPr="00506640" w:rsidRDefault="00603434" w:rsidP="00603434">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297759E7" w14:textId="77777777" w:rsidR="00603434" w:rsidRDefault="00603434" w:rsidP="00603434">
            <w:pPr>
              <w:pStyle w:val="TAL"/>
              <w:keepNext w:val="0"/>
              <w:keepLines w:val="0"/>
              <w:rPr>
                <w:rFonts w:eastAsia="宋体"/>
                <w:snapToGrid w:val="0"/>
              </w:rPr>
            </w:pPr>
            <w:r>
              <w:rPr>
                <w:rFonts w:eastAsia="宋体"/>
                <w:snapToGrid w:val="0"/>
              </w:rPr>
              <w:t>type: ExpectationTarget</w:t>
            </w:r>
          </w:p>
          <w:p w14:paraId="62C0C15E" w14:textId="77777777" w:rsidR="00603434" w:rsidRDefault="00603434" w:rsidP="00603434">
            <w:pPr>
              <w:pStyle w:val="TAL"/>
              <w:keepNext w:val="0"/>
              <w:keepLines w:val="0"/>
              <w:rPr>
                <w:rFonts w:eastAsia="宋体"/>
                <w:snapToGrid w:val="0"/>
              </w:rPr>
            </w:pPr>
            <w:r>
              <w:rPr>
                <w:rFonts w:eastAsia="宋体"/>
                <w:snapToGrid w:val="0"/>
              </w:rPr>
              <w:t>multiplicity: 1</w:t>
            </w:r>
          </w:p>
          <w:p w14:paraId="17C713CF" w14:textId="77777777" w:rsidR="00603434" w:rsidRDefault="00603434" w:rsidP="00603434">
            <w:pPr>
              <w:pStyle w:val="TAL"/>
              <w:keepNext w:val="0"/>
              <w:keepLines w:val="0"/>
              <w:rPr>
                <w:rFonts w:eastAsia="宋体"/>
                <w:snapToGrid w:val="0"/>
              </w:rPr>
            </w:pPr>
            <w:r>
              <w:rPr>
                <w:rFonts w:eastAsia="宋体"/>
                <w:snapToGrid w:val="0"/>
              </w:rPr>
              <w:t>isOrdered: N/A</w:t>
            </w:r>
          </w:p>
          <w:p w14:paraId="4B4FABD0" w14:textId="77777777" w:rsidR="00603434" w:rsidRDefault="00603434" w:rsidP="00603434">
            <w:pPr>
              <w:pStyle w:val="TAL"/>
              <w:keepNext w:val="0"/>
              <w:keepLines w:val="0"/>
              <w:rPr>
                <w:rFonts w:eastAsia="宋体"/>
                <w:snapToGrid w:val="0"/>
              </w:rPr>
            </w:pPr>
            <w:r>
              <w:rPr>
                <w:rFonts w:eastAsia="宋体"/>
                <w:snapToGrid w:val="0"/>
              </w:rPr>
              <w:t>isUnique: N/A</w:t>
            </w:r>
          </w:p>
          <w:p w14:paraId="4A7F2C92" w14:textId="77777777" w:rsidR="00603434" w:rsidRDefault="00603434" w:rsidP="00603434">
            <w:pPr>
              <w:pStyle w:val="TAL"/>
              <w:keepNext w:val="0"/>
              <w:keepLines w:val="0"/>
              <w:rPr>
                <w:rFonts w:eastAsia="宋体"/>
                <w:snapToGrid w:val="0"/>
              </w:rPr>
            </w:pPr>
            <w:r>
              <w:rPr>
                <w:rFonts w:eastAsia="宋体"/>
                <w:snapToGrid w:val="0"/>
              </w:rPr>
              <w:t>defaultValue: None</w:t>
            </w:r>
          </w:p>
          <w:p w14:paraId="0BDDA6FF" w14:textId="77777777" w:rsidR="00603434" w:rsidRPr="00506640" w:rsidRDefault="00603434" w:rsidP="00603434">
            <w:pPr>
              <w:pStyle w:val="TAL"/>
              <w:keepNext w:val="0"/>
              <w:keepLines w:val="0"/>
              <w:rPr>
                <w:rFonts w:eastAsia="宋体"/>
                <w:snapToGrid w:val="0"/>
              </w:rPr>
            </w:pPr>
            <w:r>
              <w:rPr>
                <w:rFonts w:eastAsia="宋体"/>
                <w:snapToGrid w:val="0"/>
              </w:rPr>
              <w:t>isNullable: True</w:t>
            </w:r>
          </w:p>
        </w:tc>
      </w:tr>
      <w:tr w:rsidR="00603434" w:rsidRPr="00506640" w14:paraId="20AF24AB" w14:textId="77777777" w:rsidTr="0054447E">
        <w:trPr>
          <w:jc w:val="center"/>
        </w:trPr>
        <w:tc>
          <w:tcPr>
            <w:tcW w:w="1188" w:type="pct"/>
            <w:vAlign w:val="center"/>
          </w:tcPr>
          <w:p w14:paraId="5B7C8FB6" w14:textId="77777777" w:rsidR="00603434" w:rsidRPr="00506640" w:rsidRDefault="00603434" w:rsidP="00603434">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54A22B02"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6C58C929" w14:textId="77777777" w:rsidR="00603434" w:rsidRPr="00506640" w:rsidRDefault="00603434" w:rsidP="00603434">
            <w:pPr>
              <w:pStyle w:val="TAL"/>
              <w:keepNext w:val="0"/>
              <w:keepLines w:val="0"/>
              <w:rPr>
                <w:rFonts w:eastAsia="宋体"/>
                <w:lang w:eastAsia="zh-CN"/>
              </w:rPr>
            </w:pPr>
          </w:p>
          <w:p w14:paraId="252A1724" w14:textId="77777777" w:rsidR="00603434" w:rsidRPr="00506640" w:rsidRDefault="00603434" w:rsidP="00603434">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5AC6939F" w14:textId="77777777" w:rsidR="00603434" w:rsidRPr="00506640" w:rsidRDefault="00603434" w:rsidP="00603434">
            <w:pPr>
              <w:pStyle w:val="TAL"/>
              <w:keepNext w:val="0"/>
              <w:keepLines w:val="0"/>
              <w:rPr>
                <w:rFonts w:eastAsia="宋体"/>
                <w:lang w:eastAsia="zh-CN"/>
              </w:rPr>
            </w:pPr>
          </w:p>
          <w:p w14:paraId="0F1A28E9"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79A02691"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0FF48429" w14:textId="77777777" w:rsidR="00603434"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27ED98F" w14:textId="77777777" w:rsidR="00603434" w:rsidRPr="00506640" w:rsidRDefault="00603434" w:rsidP="00603434">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476D136C" w14:textId="77777777" w:rsidR="00603434" w:rsidRPr="00506640" w:rsidRDefault="00603434" w:rsidP="00603434">
            <w:pPr>
              <w:pStyle w:val="TAL"/>
              <w:keepNext w:val="0"/>
              <w:keepLines w:val="0"/>
              <w:rPr>
                <w:rFonts w:eastAsia="宋体"/>
                <w:lang w:eastAsia="zh-CN"/>
              </w:rPr>
            </w:pPr>
            <w:r w:rsidRPr="00506640">
              <w:rPr>
                <w:rFonts w:eastAsia="宋体"/>
                <w:lang w:eastAsia="zh-CN"/>
              </w:rPr>
              <w:t>type: ExpectationTarget</w:t>
            </w:r>
          </w:p>
          <w:p w14:paraId="3E8EF339" w14:textId="77777777" w:rsidR="00603434" w:rsidRPr="00506640" w:rsidRDefault="00603434" w:rsidP="00603434">
            <w:pPr>
              <w:pStyle w:val="TAL"/>
              <w:keepNext w:val="0"/>
              <w:keepLines w:val="0"/>
              <w:rPr>
                <w:rFonts w:eastAsia="宋体"/>
                <w:lang w:eastAsia="zh-CN"/>
              </w:rPr>
            </w:pPr>
            <w:r w:rsidRPr="00506640">
              <w:rPr>
                <w:rFonts w:eastAsia="宋体"/>
                <w:lang w:eastAsia="zh-CN"/>
              </w:rPr>
              <w:t>multiplicity: 1</w:t>
            </w:r>
          </w:p>
          <w:p w14:paraId="0D159525" w14:textId="77777777" w:rsidR="00603434" w:rsidRPr="00506640" w:rsidRDefault="00603434" w:rsidP="00603434">
            <w:pPr>
              <w:pStyle w:val="TAL"/>
              <w:keepNext w:val="0"/>
              <w:keepLines w:val="0"/>
              <w:rPr>
                <w:rFonts w:eastAsia="宋体"/>
                <w:lang w:eastAsia="zh-CN"/>
              </w:rPr>
            </w:pPr>
            <w:r w:rsidRPr="00506640">
              <w:rPr>
                <w:rFonts w:eastAsia="宋体"/>
                <w:lang w:eastAsia="zh-CN"/>
              </w:rPr>
              <w:t>isOrdered: N/A</w:t>
            </w:r>
          </w:p>
          <w:p w14:paraId="10077234" w14:textId="77777777" w:rsidR="00603434" w:rsidRPr="00506640" w:rsidRDefault="00603434" w:rsidP="00603434">
            <w:pPr>
              <w:pStyle w:val="TAL"/>
              <w:keepNext w:val="0"/>
              <w:keepLines w:val="0"/>
              <w:rPr>
                <w:rFonts w:eastAsia="宋体"/>
                <w:lang w:eastAsia="zh-CN"/>
              </w:rPr>
            </w:pPr>
            <w:r w:rsidRPr="00506640">
              <w:rPr>
                <w:rFonts w:eastAsia="宋体"/>
                <w:lang w:eastAsia="zh-CN"/>
              </w:rPr>
              <w:t>isUnique: N/A</w:t>
            </w:r>
          </w:p>
          <w:p w14:paraId="08B4EC7E"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FE148B6" w14:textId="77777777" w:rsidR="00603434" w:rsidRPr="00506640" w:rsidRDefault="00603434" w:rsidP="00603434">
            <w:pPr>
              <w:pStyle w:val="TAL"/>
              <w:keepNext w:val="0"/>
              <w:keepLines w:val="0"/>
              <w:rPr>
                <w:rFonts w:eastAsia="宋体"/>
                <w:snapToGrid w:val="0"/>
              </w:rPr>
            </w:pPr>
            <w:r w:rsidRPr="00506640">
              <w:rPr>
                <w:rFonts w:eastAsia="宋体"/>
                <w:lang w:eastAsia="zh-CN"/>
              </w:rPr>
              <w:t>isNullable: True</w:t>
            </w:r>
          </w:p>
        </w:tc>
      </w:tr>
      <w:tr w:rsidR="00603434" w:rsidRPr="00506640" w14:paraId="39F56A46" w14:textId="77777777" w:rsidTr="0054447E">
        <w:trPr>
          <w:jc w:val="center"/>
        </w:trPr>
        <w:tc>
          <w:tcPr>
            <w:tcW w:w="1188" w:type="pct"/>
            <w:vAlign w:val="center"/>
          </w:tcPr>
          <w:p w14:paraId="7A1E7096" w14:textId="77777777" w:rsidR="00603434" w:rsidRPr="00506640" w:rsidRDefault="00603434" w:rsidP="00603434">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7CD21ABB"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23587C09" w14:textId="77777777" w:rsidR="00603434" w:rsidRPr="00506640" w:rsidRDefault="00603434" w:rsidP="00603434">
            <w:pPr>
              <w:pStyle w:val="TAL"/>
              <w:keepNext w:val="0"/>
              <w:keepLines w:val="0"/>
              <w:rPr>
                <w:rFonts w:eastAsia="宋体"/>
                <w:lang w:eastAsia="zh-CN"/>
              </w:rPr>
            </w:pPr>
          </w:p>
          <w:p w14:paraId="149B21BD" w14:textId="77777777" w:rsidR="00603434" w:rsidRPr="00506640" w:rsidRDefault="00603434" w:rsidP="00603434">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E6A198B" w14:textId="77777777" w:rsidR="00603434" w:rsidRPr="00506640" w:rsidRDefault="00603434" w:rsidP="00603434">
            <w:pPr>
              <w:pStyle w:val="TAL"/>
              <w:keepNext w:val="0"/>
              <w:keepLines w:val="0"/>
              <w:rPr>
                <w:rFonts w:eastAsia="宋体"/>
                <w:lang w:eastAsia="zh-CN"/>
              </w:rPr>
            </w:pPr>
          </w:p>
          <w:p w14:paraId="6762A0B7"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4DBC87A9"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54AD4FE9" w14:textId="77777777" w:rsidR="00603434"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17DF7E9B" w14:textId="77777777" w:rsidR="00603434" w:rsidRPr="00506640" w:rsidRDefault="00603434" w:rsidP="00603434">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7408B56E" w14:textId="77777777" w:rsidR="00603434" w:rsidRPr="00506640" w:rsidRDefault="00603434" w:rsidP="00603434">
            <w:pPr>
              <w:pStyle w:val="TAL"/>
              <w:keepNext w:val="0"/>
              <w:keepLines w:val="0"/>
              <w:rPr>
                <w:rFonts w:eastAsia="宋体"/>
                <w:lang w:eastAsia="zh-CN"/>
              </w:rPr>
            </w:pPr>
            <w:r w:rsidRPr="00506640">
              <w:rPr>
                <w:rFonts w:eastAsia="宋体"/>
                <w:lang w:eastAsia="zh-CN"/>
              </w:rPr>
              <w:t>type: ExpectationTarget</w:t>
            </w:r>
          </w:p>
          <w:p w14:paraId="0D2534DA" w14:textId="77777777" w:rsidR="00603434" w:rsidRPr="00506640" w:rsidRDefault="00603434" w:rsidP="00603434">
            <w:pPr>
              <w:pStyle w:val="TAL"/>
              <w:keepNext w:val="0"/>
              <w:keepLines w:val="0"/>
              <w:rPr>
                <w:rFonts w:eastAsia="宋体"/>
                <w:lang w:eastAsia="zh-CN"/>
              </w:rPr>
            </w:pPr>
            <w:r w:rsidRPr="00506640">
              <w:rPr>
                <w:rFonts w:eastAsia="宋体"/>
                <w:lang w:eastAsia="zh-CN"/>
              </w:rPr>
              <w:t>multiplicity: 1</w:t>
            </w:r>
          </w:p>
          <w:p w14:paraId="67693448" w14:textId="77777777" w:rsidR="00603434" w:rsidRPr="00506640" w:rsidRDefault="00603434" w:rsidP="00603434">
            <w:pPr>
              <w:pStyle w:val="TAL"/>
              <w:keepNext w:val="0"/>
              <w:keepLines w:val="0"/>
              <w:rPr>
                <w:rFonts w:eastAsia="宋体"/>
                <w:lang w:eastAsia="zh-CN"/>
              </w:rPr>
            </w:pPr>
            <w:r w:rsidRPr="00506640">
              <w:rPr>
                <w:rFonts w:eastAsia="宋体"/>
                <w:lang w:eastAsia="zh-CN"/>
              </w:rPr>
              <w:t>isOrdered: N/A</w:t>
            </w:r>
          </w:p>
          <w:p w14:paraId="4A07AAFD" w14:textId="77777777" w:rsidR="00603434" w:rsidRPr="00506640" w:rsidRDefault="00603434" w:rsidP="00603434">
            <w:pPr>
              <w:pStyle w:val="TAL"/>
              <w:keepNext w:val="0"/>
              <w:keepLines w:val="0"/>
              <w:rPr>
                <w:rFonts w:eastAsia="宋体"/>
                <w:lang w:eastAsia="zh-CN"/>
              </w:rPr>
            </w:pPr>
            <w:r w:rsidRPr="00506640">
              <w:rPr>
                <w:rFonts w:eastAsia="宋体"/>
                <w:lang w:eastAsia="zh-CN"/>
              </w:rPr>
              <w:t>isUnique: N/A</w:t>
            </w:r>
          </w:p>
          <w:p w14:paraId="233776EA"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1D9C208" w14:textId="77777777" w:rsidR="00603434" w:rsidRPr="00506640" w:rsidRDefault="00603434" w:rsidP="00603434">
            <w:pPr>
              <w:pStyle w:val="TAL"/>
              <w:keepNext w:val="0"/>
              <w:keepLines w:val="0"/>
              <w:rPr>
                <w:rFonts w:eastAsia="宋体"/>
                <w:snapToGrid w:val="0"/>
              </w:rPr>
            </w:pPr>
            <w:r w:rsidRPr="00506640">
              <w:rPr>
                <w:rFonts w:eastAsia="宋体"/>
                <w:lang w:eastAsia="zh-CN"/>
              </w:rPr>
              <w:t>isNullable: True</w:t>
            </w:r>
          </w:p>
        </w:tc>
      </w:tr>
      <w:tr w:rsidR="00603434" w:rsidRPr="00506640" w14:paraId="114736D4" w14:textId="77777777" w:rsidTr="0054447E">
        <w:trPr>
          <w:jc w:val="center"/>
        </w:trPr>
        <w:tc>
          <w:tcPr>
            <w:tcW w:w="1188" w:type="pct"/>
          </w:tcPr>
          <w:p w14:paraId="16FAD035"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2F122D63" w14:textId="77777777" w:rsidR="00603434" w:rsidRPr="00506640" w:rsidRDefault="00603434" w:rsidP="00603434">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67640847" w14:textId="77777777" w:rsidR="00603434" w:rsidRPr="00506640" w:rsidRDefault="00603434" w:rsidP="00603434">
            <w:pPr>
              <w:pStyle w:val="TAL"/>
              <w:keepNext w:val="0"/>
              <w:keepLines w:val="0"/>
              <w:rPr>
                <w:rFonts w:eastAsia="宋体"/>
                <w:lang w:eastAsia="zh-CN"/>
              </w:rPr>
            </w:pPr>
          </w:p>
          <w:p w14:paraId="039E796B"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71A4A761"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54B62634"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AE47D5E"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5AAA6F3D"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577A6D2C"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0EBB0E0C"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3916ACC4"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35EE9CD7"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E03C271"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24F07F26" w14:textId="77777777" w:rsidTr="0054447E">
        <w:trPr>
          <w:jc w:val="center"/>
        </w:trPr>
        <w:tc>
          <w:tcPr>
            <w:tcW w:w="1188" w:type="pct"/>
          </w:tcPr>
          <w:p w14:paraId="740F2B52"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serviceEndTimeContext</w:t>
            </w:r>
          </w:p>
        </w:tc>
        <w:tc>
          <w:tcPr>
            <w:tcW w:w="2992" w:type="pct"/>
          </w:tcPr>
          <w:p w14:paraId="04FDCD7F" w14:textId="77777777" w:rsidR="00603434" w:rsidRPr="00506640" w:rsidRDefault="00603434" w:rsidP="00603434">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17C13969" w14:textId="77777777" w:rsidR="00603434" w:rsidRPr="00506640" w:rsidRDefault="00603434" w:rsidP="00603434">
            <w:pPr>
              <w:pStyle w:val="TAL"/>
              <w:keepNext w:val="0"/>
              <w:keepLines w:val="0"/>
              <w:rPr>
                <w:rFonts w:eastAsia="宋体"/>
                <w:lang w:eastAsia="zh-CN"/>
              </w:rPr>
            </w:pPr>
          </w:p>
          <w:p w14:paraId="6AC4346E"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041C3E26"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4A88F7B8"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0394255D"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656A1A41" w14:textId="77777777" w:rsidR="00603434" w:rsidRPr="00506640" w:rsidRDefault="00603434" w:rsidP="00603434">
            <w:pPr>
              <w:pStyle w:val="TAL"/>
              <w:keepNext w:val="0"/>
              <w:keepLines w:val="0"/>
              <w:rPr>
                <w:rFonts w:eastAsia="宋体"/>
                <w:snapToGrid w:val="0"/>
              </w:rPr>
            </w:pPr>
            <w:r w:rsidRPr="00506640">
              <w:rPr>
                <w:rFonts w:eastAsia="宋体"/>
                <w:snapToGrid w:val="0"/>
              </w:rPr>
              <w:t>type:Context</w:t>
            </w:r>
          </w:p>
          <w:p w14:paraId="327E15AB"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2A1203BC"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10260922"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1E391BEB"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FF0D38D"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3B237523" w14:textId="77777777" w:rsidTr="0054447E">
        <w:trPr>
          <w:jc w:val="center"/>
        </w:trPr>
        <w:tc>
          <w:tcPr>
            <w:tcW w:w="1188" w:type="pct"/>
          </w:tcPr>
          <w:p w14:paraId="394A8DC0" w14:textId="77777777" w:rsidR="00603434" w:rsidRPr="00506640" w:rsidRDefault="00603434" w:rsidP="00603434">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7C2CDA62" w14:textId="77777777" w:rsidR="00603434" w:rsidRPr="00506640" w:rsidRDefault="00603434" w:rsidP="00603434">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5FC2E76C" w14:textId="77777777" w:rsidR="00603434" w:rsidRPr="00506640" w:rsidRDefault="00603434" w:rsidP="00603434">
            <w:pPr>
              <w:pStyle w:val="TAL"/>
              <w:rPr>
                <w:rFonts w:eastAsia="宋体"/>
                <w:lang w:eastAsia="zh-CN"/>
              </w:rPr>
            </w:pPr>
          </w:p>
          <w:p w14:paraId="533503F5" w14:textId="77777777" w:rsidR="00603434" w:rsidRPr="00506640" w:rsidRDefault="00603434" w:rsidP="00603434">
            <w:pPr>
              <w:pStyle w:val="TAL"/>
              <w:rPr>
                <w:rFonts w:eastAsia="宋体"/>
                <w:lang w:eastAsia="zh-CN"/>
              </w:rPr>
            </w:pPr>
            <w:r w:rsidRPr="00506640">
              <w:rPr>
                <w:rFonts w:eastAsia="宋体"/>
                <w:lang w:eastAsia="de-DE"/>
              </w:rPr>
              <w:t>Following are the allowed values:</w:t>
            </w:r>
          </w:p>
          <w:p w14:paraId="33E5B328"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0E16E79E"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FC042F6" w14:textId="77777777" w:rsidR="00603434" w:rsidRPr="00506640" w:rsidRDefault="00603434" w:rsidP="00603434">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2DD59170" w14:textId="77777777" w:rsidR="00603434" w:rsidRPr="00506640" w:rsidRDefault="00603434" w:rsidP="00603434">
            <w:pPr>
              <w:pStyle w:val="TAL"/>
              <w:rPr>
                <w:rFonts w:eastAsia="宋体"/>
                <w:snapToGrid w:val="0"/>
              </w:rPr>
            </w:pPr>
            <w:r w:rsidRPr="00506640">
              <w:rPr>
                <w:rFonts w:eastAsia="宋体"/>
                <w:snapToGrid w:val="0"/>
              </w:rPr>
              <w:t>type: Context</w:t>
            </w:r>
          </w:p>
          <w:p w14:paraId="753946C2" w14:textId="77777777" w:rsidR="00603434" w:rsidRPr="00506640" w:rsidRDefault="00603434" w:rsidP="00603434">
            <w:pPr>
              <w:pStyle w:val="TAL"/>
              <w:rPr>
                <w:rFonts w:eastAsia="宋体"/>
                <w:snapToGrid w:val="0"/>
              </w:rPr>
            </w:pPr>
            <w:r w:rsidRPr="00506640">
              <w:rPr>
                <w:rFonts w:eastAsia="宋体"/>
                <w:snapToGrid w:val="0"/>
              </w:rPr>
              <w:t>multiplicity: 1</w:t>
            </w:r>
          </w:p>
          <w:p w14:paraId="315C6ED9" w14:textId="77777777" w:rsidR="00603434" w:rsidRPr="00506640" w:rsidRDefault="00603434" w:rsidP="00603434">
            <w:pPr>
              <w:pStyle w:val="TAL"/>
              <w:rPr>
                <w:rFonts w:eastAsia="宋体"/>
                <w:snapToGrid w:val="0"/>
              </w:rPr>
            </w:pPr>
            <w:r w:rsidRPr="00506640">
              <w:rPr>
                <w:rFonts w:eastAsia="宋体"/>
                <w:snapToGrid w:val="0"/>
              </w:rPr>
              <w:t>isOrdered: N/A</w:t>
            </w:r>
          </w:p>
          <w:p w14:paraId="421543BD" w14:textId="77777777" w:rsidR="00603434" w:rsidRPr="00506640" w:rsidRDefault="00603434" w:rsidP="00603434">
            <w:pPr>
              <w:pStyle w:val="TAL"/>
              <w:rPr>
                <w:rFonts w:eastAsia="宋体"/>
                <w:snapToGrid w:val="0"/>
              </w:rPr>
            </w:pPr>
            <w:r w:rsidRPr="00506640">
              <w:rPr>
                <w:rFonts w:eastAsia="宋体"/>
                <w:snapToGrid w:val="0"/>
              </w:rPr>
              <w:t>isUnique: N/A</w:t>
            </w:r>
          </w:p>
          <w:p w14:paraId="44D47962" w14:textId="77777777" w:rsidR="00603434" w:rsidRPr="00506640" w:rsidRDefault="00603434" w:rsidP="0060343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64188A2" w14:textId="77777777" w:rsidR="00603434" w:rsidRPr="00506640" w:rsidRDefault="00603434" w:rsidP="00603434">
            <w:pPr>
              <w:pStyle w:val="TAL"/>
              <w:rPr>
                <w:rFonts w:eastAsia="宋体"/>
                <w:snapToGrid w:val="0"/>
              </w:rPr>
            </w:pPr>
            <w:r w:rsidRPr="00506640">
              <w:rPr>
                <w:rFonts w:eastAsia="宋体"/>
                <w:snapToGrid w:val="0"/>
              </w:rPr>
              <w:t>isNullable: True</w:t>
            </w:r>
          </w:p>
        </w:tc>
      </w:tr>
      <w:tr w:rsidR="00603434" w:rsidRPr="00506640" w14:paraId="39E2B4BE" w14:textId="77777777" w:rsidTr="0054447E">
        <w:trPr>
          <w:jc w:val="center"/>
        </w:trPr>
        <w:tc>
          <w:tcPr>
            <w:tcW w:w="1188" w:type="pct"/>
          </w:tcPr>
          <w:p w14:paraId="5A5181BA"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03EA9763" w14:textId="77777777" w:rsidR="00603434" w:rsidRPr="00506640" w:rsidRDefault="00603434" w:rsidP="00603434">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59BE6A22" w14:textId="77777777" w:rsidR="00603434" w:rsidRPr="00506640" w:rsidRDefault="00603434" w:rsidP="00603434">
            <w:pPr>
              <w:pStyle w:val="TAL"/>
              <w:keepNext w:val="0"/>
              <w:keepLines w:val="0"/>
              <w:rPr>
                <w:rFonts w:eastAsia="宋体"/>
                <w:lang w:eastAsia="de-DE"/>
              </w:rPr>
            </w:pPr>
          </w:p>
          <w:p w14:paraId="78FA8AE4" w14:textId="77777777" w:rsidR="00603434" w:rsidRPr="00506640" w:rsidRDefault="00603434" w:rsidP="00603434">
            <w:pPr>
              <w:pStyle w:val="TAL"/>
              <w:keepNext w:val="0"/>
              <w:keepLines w:val="0"/>
              <w:rPr>
                <w:rFonts w:eastAsia="宋体"/>
                <w:lang w:eastAsia="zh-CN"/>
              </w:rPr>
            </w:pPr>
            <w:r w:rsidRPr="00506640">
              <w:rPr>
                <w:rFonts w:eastAsia="宋体"/>
                <w:lang w:eastAsia="de-DE"/>
              </w:rPr>
              <w:t>Following are the allowed values:</w:t>
            </w:r>
          </w:p>
          <w:p w14:paraId="3EAF464A"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6528494A" w14:textId="77777777" w:rsidR="00603434" w:rsidRPr="00506640" w:rsidRDefault="00603434" w:rsidP="0060343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559095DD"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26D23466"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69310338"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18557734"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21CAC309"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7AA8EC22"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77D993"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2AC48B6D" w14:textId="77777777" w:rsidTr="0054447E">
        <w:trPr>
          <w:jc w:val="center"/>
        </w:trPr>
        <w:tc>
          <w:tcPr>
            <w:tcW w:w="1188" w:type="pct"/>
            <w:vAlign w:val="center"/>
          </w:tcPr>
          <w:p w14:paraId="493CBCC8"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3A2323BE"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711EF6C1" w14:textId="77777777" w:rsidR="00603434" w:rsidRPr="00506640" w:rsidRDefault="00603434" w:rsidP="00603434">
            <w:pPr>
              <w:pStyle w:val="TAL"/>
              <w:keepNext w:val="0"/>
              <w:keepLines w:val="0"/>
              <w:rPr>
                <w:rFonts w:eastAsia="宋体"/>
                <w:lang w:eastAsia="zh-CN"/>
              </w:rPr>
            </w:pPr>
          </w:p>
          <w:p w14:paraId="4BED35EF" w14:textId="77777777" w:rsidR="00603434" w:rsidRPr="00506640" w:rsidRDefault="00603434" w:rsidP="00603434">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663AFA59" w14:textId="77777777" w:rsidR="00603434" w:rsidRPr="00506640" w:rsidRDefault="00603434" w:rsidP="00603434">
            <w:pPr>
              <w:pStyle w:val="TAL"/>
              <w:keepNext w:val="0"/>
              <w:keepLines w:val="0"/>
              <w:rPr>
                <w:rFonts w:eastAsia="宋体"/>
                <w:lang w:eastAsia="zh-CN"/>
              </w:rPr>
            </w:pPr>
          </w:p>
          <w:p w14:paraId="7FA31114"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2DD329EC"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8FC0DBE"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18A7DEAF"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7B169CF0"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2D8F9A53"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792034CC"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63965D5C"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1A8877F4"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06E83D7"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2C111078" w14:textId="77777777" w:rsidTr="0054447E">
        <w:trPr>
          <w:jc w:val="center"/>
        </w:trPr>
        <w:tc>
          <w:tcPr>
            <w:tcW w:w="1188" w:type="pct"/>
            <w:vAlign w:val="center"/>
          </w:tcPr>
          <w:p w14:paraId="5125908A"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2926EF77"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55BD649F" w14:textId="77777777" w:rsidR="00603434" w:rsidRPr="00506640" w:rsidRDefault="00603434" w:rsidP="00603434">
            <w:pPr>
              <w:pStyle w:val="TAL"/>
              <w:keepNext w:val="0"/>
              <w:keepLines w:val="0"/>
              <w:rPr>
                <w:rFonts w:eastAsia="宋体"/>
                <w:lang w:eastAsia="zh-CN"/>
              </w:rPr>
            </w:pPr>
          </w:p>
          <w:p w14:paraId="5DCA1109" w14:textId="77777777" w:rsidR="00603434" w:rsidRPr="00506640" w:rsidRDefault="00603434" w:rsidP="00603434">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2BFC67FA"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0D2DB645"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2DB61D61"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3E91E170"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7D825F4C"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0D8EF01B"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3F9DFB46"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2ABD8080"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2F780B2"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756DCF93" w14:textId="77777777" w:rsidTr="0054447E">
        <w:trPr>
          <w:jc w:val="center"/>
        </w:trPr>
        <w:tc>
          <w:tcPr>
            <w:tcW w:w="1188" w:type="pct"/>
            <w:vAlign w:val="center"/>
          </w:tcPr>
          <w:p w14:paraId="25B1A356" w14:textId="77777777" w:rsidR="00603434" w:rsidRPr="00506640" w:rsidRDefault="00603434" w:rsidP="00603434">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2AD3E89E"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1E8FCF17" w14:textId="77777777" w:rsidR="00603434" w:rsidRPr="00506640" w:rsidRDefault="00603434" w:rsidP="00603434">
            <w:pPr>
              <w:pStyle w:val="TAL"/>
              <w:keepNext w:val="0"/>
              <w:keepLines w:val="0"/>
              <w:rPr>
                <w:rFonts w:eastAsia="宋体"/>
                <w:lang w:eastAsia="zh-CN"/>
              </w:rPr>
            </w:pPr>
          </w:p>
          <w:p w14:paraId="0E086918" w14:textId="77777777" w:rsidR="00603434" w:rsidRPr="00506640" w:rsidRDefault="00603434" w:rsidP="00603434">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73B478FC" w14:textId="77777777" w:rsidR="00603434" w:rsidRPr="00506640" w:rsidRDefault="00603434" w:rsidP="00603434">
            <w:pPr>
              <w:pStyle w:val="TAL"/>
              <w:keepNext w:val="0"/>
              <w:keepLines w:val="0"/>
              <w:rPr>
                <w:rFonts w:eastAsia="宋体"/>
                <w:lang w:eastAsia="zh-CN"/>
              </w:rPr>
            </w:pPr>
          </w:p>
          <w:p w14:paraId="6D924F62"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20FC5BEA"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C5ED67C"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2D57088C"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7EEFB0DB"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4C60C522"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377781B1"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7EB7430E"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7947588"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7F25FAC7" w14:textId="77777777" w:rsidTr="0054447E">
        <w:trPr>
          <w:jc w:val="center"/>
        </w:trPr>
        <w:tc>
          <w:tcPr>
            <w:tcW w:w="1188" w:type="pct"/>
            <w:vAlign w:val="center"/>
          </w:tcPr>
          <w:p w14:paraId="10C12D32"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5DEF9521"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4B38F525" w14:textId="77777777" w:rsidR="00603434" w:rsidRPr="00506640" w:rsidRDefault="00603434" w:rsidP="00603434">
            <w:pPr>
              <w:pStyle w:val="TAL"/>
              <w:keepNext w:val="0"/>
              <w:keepLines w:val="0"/>
              <w:rPr>
                <w:rFonts w:eastAsia="宋体"/>
                <w:lang w:eastAsia="zh-CN"/>
              </w:rPr>
            </w:pPr>
          </w:p>
          <w:p w14:paraId="63216455" w14:textId="77777777" w:rsidR="00603434" w:rsidRPr="00506640" w:rsidRDefault="00603434" w:rsidP="00603434">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1312ED32" w14:textId="77777777" w:rsidR="00603434" w:rsidRPr="00506640" w:rsidRDefault="00603434" w:rsidP="00603434">
            <w:pPr>
              <w:pStyle w:val="TAL"/>
              <w:keepNext w:val="0"/>
              <w:keepLines w:val="0"/>
              <w:rPr>
                <w:rFonts w:eastAsia="宋体"/>
                <w:lang w:eastAsia="zh-CN"/>
              </w:rPr>
            </w:pPr>
          </w:p>
          <w:p w14:paraId="5822423F"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355455BC"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7F69E7E2"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1CF1BA19" w14:textId="77777777" w:rsidR="00603434" w:rsidRPr="00506640" w:rsidRDefault="00603434" w:rsidP="00603434">
            <w:pPr>
              <w:pStyle w:val="TAL"/>
              <w:keepNext w:val="0"/>
              <w:keepLines w:val="0"/>
              <w:rPr>
                <w:rFonts w:eastAsia="宋体"/>
                <w:snapToGrid w:val="0"/>
              </w:rPr>
            </w:pPr>
            <w:r w:rsidRPr="00506640">
              <w:rPr>
                <w:rFonts w:eastAsia="宋体"/>
                <w:snapToGrid w:val="0"/>
              </w:rPr>
              <w:t>type: ExpectationTarget</w:t>
            </w:r>
          </w:p>
          <w:p w14:paraId="007D0144"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56A6394F"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41F180F7"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68ED4CEF"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AD586B"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306BD586" w14:textId="77777777" w:rsidTr="0054447E">
        <w:trPr>
          <w:jc w:val="center"/>
        </w:trPr>
        <w:tc>
          <w:tcPr>
            <w:tcW w:w="1188" w:type="pct"/>
            <w:vAlign w:val="center"/>
          </w:tcPr>
          <w:p w14:paraId="6F129283" w14:textId="77777777" w:rsidR="00603434" w:rsidRPr="00506640" w:rsidRDefault="00603434" w:rsidP="00603434">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uLLatencyTarget</w:t>
            </w:r>
          </w:p>
        </w:tc>
        <w:tc>
          <w:tcPr>
            <w:tcW w:w="2992" w:type="pct"/>
          </w:tcPr>
          <w:p w14:paraId="368B8CEC" w14:textId="77777777" w:rsidR="00603434" w:rsidRPr="00506640" w:rsidRDefault="00603434" w:rsidP="00603434">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22AA11C7" w14:textId="77777777" w:rsidR="00603434" w:rsidRPr="00506640" w:rsidRDefault="00603434" w:rsidP="00603434">
            <w:pPr>
              <w:pStyle w:val="TAL"/>
              <w:rPr>
                <w:rFonts w:eastAsia="宋体"/>
                <w:lang w:eastAsia="zh-CN"/>
              </w:rPr>
            </w:pPr>
          </w:p>
          <w:p w14:paraId="7178C32D" w14:textId="77777777" w:rsidR="00603434" w:rsidRPr="00506640" w:rsidRDefault="00603434" w:rsidP="00603434">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40E484EB" w14:textId="77777777" w:rsidR="00603434" w:rsidRPr="00506640" w:rsidRDefault="00603434" w:rsidP="00603434">
            <w:pPr>
              <w:pStyle w:val="TAL"/>
              <w:rPr>
                <w:rFonts w:eastAsia="宋体"/>
                <w:lang w:eastAsia="zh-CN"/>
              </w:rPr>
            </w:pPr>
          </w:p>
          <w:p w14:paraId="19CBF0AF" w14:textId="77777777" w:rsidR="00603434" w:rsidRPr="00506640" w:rsidRDefault="00603434" w:rsidP="00603434">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3FDD1DBA" w14:textId="77777777" w:rsidR="00603434" w:rsidRPr="00506640" w:rsidRDefault="00603434" w:rsidP="00603434">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20CA2C3C" w14:textId="77777777" w:rsidR="00603434" w:rsidRPr="00506640" w:rsidRDefault="00603434" w:rsidP="00603434">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70FAE1A" w14:textId="77777777" w:rsidR="00603434" w:rsidRPr="00506640" w:rsidRDefault="00603434" w:rsidP="00603434">
            <w:pPr>
              <w:pStyle w:val="TAL"/>
              <w:rPr>
                <w:rFonts w:eastAsia="宋体"/>
                <w:snapToGrid w:val="0"/>
              </w:rPr>
            </w:pPr>
            <w:r w:rsidRPr="00506640">
              <w:rPr>
                <w:rFonts w:eastAsia="宋体"/>
                <w:snapToGrid w:val="0"/>
              </w:rPr>
              <w:t>type: ExpectationTarget</w:t>
            </w:r>
          </w:p>
          <w:p w14:paraId="7F96C6AD" w14:textId="77777777" w:rsidR="00603434" w:rsidRPr="00506640" w:rsidRDefault="00603434" w:rsidP="00603434">
            <w:pPr>
              <w:pStyle w:val="TAL"/>
              <w:rPr>
                <w:rFonts w:eastAsia="宋体"/>
                <w:snapToGrid w:val="0"/>
              </w:rPr>
            </w:pPr>
            <w:r w:rsidRPr="00506640">
              <w:rPr>
                <w:rFonts w:eastAsia="宋体"/>
                <w:snapToGrid w:val="0"/>
              </w:rPr>
              <w:t>multiplicity: 1</w:t>
            </w:r>
          </w:p>
          <w:p w14:paraId="5650D3A2" w14:textId="77777777" w:rsidR="00603434" w:rsidRPr="00506640" w:rsidRDefault="00603434" w:rsidP="00603434">
            <w:pPr>
              <w:pStyle w:val="TAL"/>
              <w:rPr>
                <w:rFonts w:eastAsia="宋体"/>
                <w:snapToGrid w:val="0"/>
              </w:rPr>
            </w:pPr>
            <w:r w:rsidRPr="00506640">
              <w:rPr>
                <w:rFonts w:eastAsia="宋体"/>
                <w:snapToGrid w:val="0"/>
              </w:rPr>
              <w:t>isOrdered: N/A</w:t>
            </w:r>
          </w:p>
          <w:p w14:paraId="75D3C032" w14:textId="77777777" w:rsidR="00603434" w:rsidRPr="00506640" w:rsidRDefault="00603434" w:rsidP="00603434">
            <w:pPr>
              <w:pStyle w:val="TAL"/>
              <w:rPr>
                <w:rFonts w:eastAsia="宋体"/>
                <w:snapToGrid w:val="0"/>
              </w:rPr>
            </w:pPr>
            <w:r w:rsidRPr="00506640">
              <w:rPr>
                <w:rFonts w:eastAsia="宋体"/>
                <w:snapToGrid w:val="0"/>
              </w:rPr>
              <w:t>isUnique: N/A</w:t>
            </w:r>
          </w:p>
          <w:p w14:paraId="57812FE7" w14:textId="77777777" w:rsidR="00603434" w:rsidRPr="00506640" w:rsidRDefault="00603434" w:rsidP="0060343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217A6EF" w14:textId="77777777" w:rsidR="00603434" w:rsidRPr="00506640" w:rsidRDefault="00603434" w:rsidP="00603434">
            <w:pPr>
              <w:pStyle w:val="TAL"/>
              <w:rPr>
                <w:rFonts w:eastAsia="宋体"/>
                <w:snapToGrid w:val="0"/>
              </w:rPr>
            </w:pPr>
            <w:r w:rsidRPr="00506640">
              <w:rPr>
                <w:rFonts w:eastAsia="宋体"/>
                <w:snapToGrid w:val="0"/>
              </w:rPr>
              <w:t>isNullable: True</w:t>
            </w:r>
          </w:p>
        </w:tc>
      </w:tr>
      <w:tr w:rsidR="00603434" w:rsidRPr="00506640" w14:paraId="20D803BE" w14:textId="77777777" w:rsidTr="0054447E">
        <w:trPr>
          <w:jc w:val="center"/>
        </w:trPr>
        <w:tc>
          <w:tcPr>
            <w:tcW w:w="1188" w:type="pct"/>
            <w:vAlign w:val="center"/>
          </w:tcPr>
          <w:p w14:paraId="33EB4016"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63064DA1"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03DCF7D4" w14:textId="77777777" w:rsidR="00603434" w:rsidRPr="00506640" w:rsidRDefault="00603434" w:rsidP="00603434">
            <w:pPr>
              <w:pStyle w:val="TAL"/>
              <w:keepNext w:val="0"/>
              <w:keepLines w:val="0"/>
              <w:rPr>
                <w:rFonts w:eastAsia="宋体"/>
                <w:lang w:eastAsia="zh-CN"/>
              </w:rPr>
            </w:pPr>
          </w:p>
          <w:p w14:paraId="4F1C276D" w14:textId="77777777" w:rsidR="00603434" w:rsidRPr="00506640" w:rsidRDefault="00603434" w:rsidP="00603434">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06216F45" w14:textId="77777777" w:rsidR="00603434" w:rsidRPr="00506640" w:rsidRDefault="00603434" w:rsidP="00603434">
            <w:pPr>
              <w:pStyle w:val="TAL"/>
              <w:keepNext w:val="0"/>
              <w:keepLines w:val="0"/>
              <w:rPr>
                <w:rFonts w:eastAsia="宋体"/>
                <w:lang w:eastAsia="zh-CN"/>
              </w:rPr>
            </w:pPr>
          </w:p>
          <w:p w14:paraId="4BB66868"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2FD03C6B"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62AA9828"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59C14B7" w14:textId="77777777" w:rsidR="00603434" w:rsidRPr="00506640" w:rsidDel="00631A38"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FD396B0" w14:textId="77777777" w:rsidR="00603434" w:rsidRPr="00506640" w:rsidRDefault="00603434" w:rsidP="00603434">
            <w:pPr>
              <w:pStyle w:val="TAL"/>
              <w:keepNext w:val="0"/>
              <w:keepLines w:val="0"/>
              <w:rPr>
                <w:snapToGrid w:val="0"/>
              </w:rPr>
            </w:pPr>
            <w:r w:rsidRPr="00506640">
              <w:rPr>
                <w:snapToGrid w:val="0"/>
              </w:rPr>
              <w:t>type: ExpectationTarget</w:t>
            </w:r>
          </w:p>
          <w:p w14:paraId="4348881F" w14:textId="77777777" w:rsidR="00603434" w:rsidRPr="00506640" w:rsidRDefault="00603434" w:rsidP="00603434">
            <w:pPr>
              <w:pStyle w:val="TAL"/>
              <w:keepNext w:val="0"/>
              <w:keepLines w:val="0"/>
              <w:rPr>
                <w:snapToGrid w:val="0"/>
              </w:rPr>
            </w:pPr>
            <w:r w:rsidRPr="00506640">
              <w:rPr>
                <w:snapToGrid w:val="0"/>
              </w:rPr>
              <w:t>multiplicity: 1</w:t>
            </w:r>
          </w:p>
          <w:p w14:paraId="509AF137" w14:textId="77777777" w:rsidR="00603434" w:rsidRPr="00506640" w:rsidRDefault="00603434" w:rsidP="00603434">
            <w:pPr>
              <w:pStyle w:val="TAL"/>
              <w:keepNext w:val="0"/>
              <w:keepLines w:val="0"/>
              <w:rPr>
                <w:snapToGrid w:val="0"/>
              </w:rPr>
            </w:pPr>
            <w:r w:rsidRPr="00506640">
              <w:rPr>
                <w:snapToGrid w:val="0"/>
              </w:rPr>
              <w:t>isOrdered: N/A</w:t>
            </w:r>
          </w:p>
          <w:p w14:paraId="6324B0A8" w14:textId="77777777" w:rsidR="00603434" w:rsidRPr="00506640" w:rsidRDefault="00603434" w:rsidP="00603434">
            <w:pPr>
              <w:pStyle w:val="TAL"/>
              <w:keepNext w:val="0"/>
              <w:keepLines w:val="0"/>
              <w:rPr>
                <w:snapToGrid w:val="0"/>
              </w:rPr>
            </w:pPr>
            <w:r w:rsidRPr="00506640">
              <w:rPr>
                <w:snapToGrid w:val="0"/>
              </w:rPr>
              <w:t>isUnique: N/A</w:t>
            </w:r>
          </w:p>
          <w:p w14:paraId="119A0988" w14:textId="77777777" w:rsidR="00603434" w:rsidRPr="00506640" w:rsidRDefault="00603434" w:rsidP="00603434">
            <w:pPr>
              <w:pStyle w:val="TAL"/>
              <w:keepNext w:val="0"/>
              <w:keepLines w:val="0"/>
              <w:rPr>
                <w:snapToGrid w:val="0"/>
              </w:rPr>
            </w:pPr>
            <w:r w:rsidRPr="00506640">
              <w:rPr>
                <w:snapToGrid w:val="0"/>
              </w:rPr>
              <w:t xml:space="preserve">defaultValue: </w:t>
            </w:r>
            <w:r w:rsidRPr="00FF1FCE">
              <w:rPr>
                <w:rFonts w:eastAsia="宋体"/>
                <w:snapToGrid w:val="0"/>
              </w:rPr>
              <w:t>None</w:t>
            </w:r>
          </w:p>
          <w:p w14:paraId="5D6C5A7B" w14:textId="77777777" w:rsidR="00603434" w:rsidRPr="00506640" w:rsidRDefault="00603434" w:rsidP="00603434">
            <w:pPr>
              <w:pStyle w:val="TAL"/>
              <w:keepNext w:val="0"/>
              <w:keepLines w:val="0"/>
              <w:rPr>
                <w:rFonts w:eastAsia="宋体"/>
                <w:snapToGrid w:val="0"/>
              </w:rPr>
            </w:pPr>
            <w:r w:rsidRPr="00506640">
              <w:rPr>
                <w:snapToGrid w:val="0"/>
              </w:rPr>
              <w:t>isNullable: True</w:t>
            </w:r>
          </w:p>
        </w:tc>
      </w:tr>
      <w:tr w:rsidR="00603434" w:rsidRPr="00506640" w14:paraId="10465A9C" w14:textId="77777777" w:rsidTr="0054447E">
        <w:trPr>
          <w:jc w:val="center"/>
        </w:trPr>
        <w:tc>
          <w:tcPr>
            <w:tcW w:w="1188" w:type="pct"/>
            <w:vAlign w:val="center"/>
          </w:tcPr>
          <w:p w14:paraId="1A144872"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172C0EA4"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103A5929" w14:textId="77777777" w:rsidR="00603434" w:rsidRPr="00506640" w:rsidRDefault="00603434" w:rsidP="00603434">
            <w:pPr>
              <w:pStyle w:val="TAL"/>
              <w:keepNext w:val="0"/>
              <w:keepLines w:val="0"/>
              <w:rPr>
                <w:rFonts w:eastAsia="宋体"/>
                <w:lang w:eastAsia="zh-CN"/>
              </w:rPr>
            </w:pPr>
          </w:p>
          <w:p w14:paraId="297B3A7C" w14:textId="77777777" w:rsidR="00603434" w:rsidRPr="00506640" w:rsidRDefault="00603434" w:rsidP="00603434">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77F708C" w14:textId="77777777" w:rsidR="00603434" w:rsidRPr="00506640" w:rsidRDefault="00603434" w:rsidP="00603434">
            <w:pPr>
              <w:pStyle w:val="TAL"/>
              <w:keepNext w:val="0"/>
              <w:keepLines w:val="0"/>
              <w:rPr>
                <w:rFonts w:eastAsia="宋体"/>
                <w:lang w:eastAsia="zh-CN"/>
              </w:rPr>
            </w:pPr>
          </w:p>
          <w:p w14:paraId="6F0DB254"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7B7F29F0"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5878CBE8"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2D335687" w14:textId="77777777" w:rsidR="00603434" w:rsidRPr="00506640" w:rsidDel="00631A38"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258B4B51" w14:textId="77777777" w:rsidR="00603434" w:rsidRPr="00506640" w:rsidRDefault="00603434" w:rsidP="00603434">
            <w:pPr>
              <w:pStyle w:val="TAL"/>
              <w:keepNext w:val="0"/>
              <w:keepLines w:val="0"/>
              <w:rPr>
                <w:rFonts w:eastAsia="宋体"/>
                <w:lang w:eastAsia="zh-CN"/>
              </w:rPr>
            </w:pPr>
            <w:r w:rsidRPr="00506640">
              <w:rPr>
                <w:rFonts w:eastAsia="宋体"/>
                <w:lang w:eastAsia="zh-CN"/>
              </w:rPr>
              <w:t>type: ExpectationTarget</w:t>
            </w:r>
          </w:p>
          <w:p w14:paraId="6BD526D5" w14:textId="77777777" w:rsidR="00603434" w:rsidRPr="00506640" w:rsidRDefault="00603434" w:rsidP="00603434">
            <w:pPr>
              <w:pStyle w:val="TAL"/>
              <w:keepNext w:val="0"/>
              <w:keepLines w:val="0"/>
              <w:rPr>
                <w:rFonts w:eastAsia="宋体"/>
                <w:lang w:eastAsia="zh-CN"/>
              </w:rPr>
            </w:pPr>
            <w:r w:rsidRPr="00506640">
              <w:rPr>
                <w:rFonts w:eastAsia="宋体"/>
                <w:lang w:eastAsia="zh-CN"/>
              </w:rPr>
              <w:t>multiplicity: 1</w:t>
            </w:r>
          </w:p>
          <w:p w14:paraId="6B3FB35C" w14:textId="77777777" w:rsidR="00603434" w:rsidRPr="00506640" w:rsidRDefault="00603434" w:rsidP="00603434">
            <w:pPr>
              <w:pStyle w:val="TAL"/>
              <w:keepNext w:val="0"/>
              <w:keepLines w:val="0"/>
              <w:rPr>
                <w:rFonts w:eastAsia="宋体"/>
                <w:lang w:eastAsia="zh-CN"/>
              </w:rPr>
            </w:pPr>
            <w:r w:rsidRPr="00506640">
              <w:rPr>
                <w:rFonts w:eastAsia="宋体"/>
                <w:lang w:eastAsia="zh-CN"/>
              </w:rPr>
              <w:t>isOrdered: N/A</w:t>
            </w:r>
          </w:p>
          <w:p w14:paraId="05D0C58A" w14:textId="77777777" w:rsidR="00603434" w:rsidRPr="00506640" w:rsidRDefault="00603434" w:rsidP="00603434">
            <w:pPr>
              <w:pStyle w:val="TAL"/>
              <w:keepNext w:val="0"/>
              <w:keepLines w:val="0"/>
              <w:rPr>
                <w:rFonts w:eastAsia="宋体"/>
                <w:lang w:eastAsia="zh-CN"/>
              </w:rPr>
            </w:pPr>
            <w:r w:rsidRPr="00506640">
              <w:rPr>
                <w:rFonts w:eastAsia="宋体"/>
                <w:lang w:eastAsia="zh-CN"/>
              </w:rPr>
              <w:t>isUnique: N/A</w:t>
            </w:r>
          </w:p>
          <w:p w14:paraId="3536EF03"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77C228E" w14:textId="77777777" w:rsidR="00603434" w:rsidRPr="00506640" w:rsidRDefault="00603434" w:rsidP="00603434">
            <w:pPr>
              <w:pStyle w:val="TAL"/>
              <w:keepNext w:val="0"/>
              <w:keepLines w:val="0"/>
              <w:rPr>
                <w:rFonts w:eastAsia="宋体"/>
                <w:lang w:eastAsia="zh-CN"/>
              </w:rPr>
            </w:pPr>
            <w:r w:rsidRPr="00506640">
              <w:rPr>
                <w:rFonts w:eastAsia="宋体"/>
                <w:lang w:eastAsia="zh-CN"/>
              </w:rPr>
              <w:t>isNullable: True</w:t>
            </w:r>
          </w:p>
        </w:tc>
      </w:tr>
      <w:tr w:rsidR="00603434" w:rsidRPr="00506640" w14:paraId="1AA75E4A" w14:textId="77777777" w:rsidTr="0054447E">
        <w:trPr>
          <w:jc w:val="center"/>
        </w:trPr>
        <w:tc>
          <w:tcPr>
            <w:tcW w:w="1188" w:type="pct"/>
            <w:vAlign w:val="center"/>
          </w:tcPr>
          <w:p w14:paraId="760ECEE9"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3124C259"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speed (in km/hour) supported</w:t>
            </w:r>
          </w:p>
          <w:p w14:paraId="6A4093FD" w14:textId="77777777" w:rsidR="00603434" w:rsidRPr="00506640" w:rsidRDefault="00603434" w:rsidP="00603434">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4A7A51F0" w14:textId="77777777" w:rsidR="00603434" w:rsidRPr="00506640" w:rsidRDefault="00603434" w:rsidP="00603434">
            <w:pPr>
              <w:pStyle w:val="TAL"/>
              <w:keepNext w:val="0"/>
              <w:keepLines w:val="0"/>
              <w:rPr>
                <w:rFonts w:eastAsia="宋体"/>
                <w:lang w:eastAsia="zh-CN"/>
              </w:rPr>
            </w:pPr>
          </w:p>
          <w:p w14:paraId="51A635C9" w14:textId="77777777" w:rsidR="00603434" w:rsidRPr="00506640" w:rsidRDefault="00603434" w:rsidP="00603434">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06A3270" w14:textId="77777777" w:rsidR="00603434" w:rsidRPr="00506640" w:rsidRDefault="00603434" w:rsidP="00603434">
            <w:pPr>
              <w:pStyle w:val="TAL"/>
              <w:keepNext w:val="0"/>
              <w:keepLines w:val="0"/>
              <w:rPr>
                <w:rFonts w:eastAsia="宋体"/>
                <w:lang w:eastAsia="zh-CN"/>
              </w:rPr>
            </w:pPr>
          </w:p>
          <w:p w14:paraId="351DEB66"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57DC7382"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3F4818B2"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BE82FAB" w14:textId="77777777" w:rsidR="00603434" w:rsidRPr="00506640" w:rsidDel="00631A38"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25798625" w14:textId="77777777" w:rsidR="00603434" w:rsidRPr="00506640" w:rsidRDefault="00603434" w:rsidP="00603434">
            <w:pPr>
              <w:pStyle w:val="TAL"/>
              <w:keepNext w:val="0"/>
              <w:keepLines w:val="0"/>
              <w:rPr>
                <w:rFonts w:eastAsia="宋体"/>
                <w:lang w:eastAsia="zh-CN"/>
              </w:rPr>
            </w:pPr>
            <w:r w:rsidRPr="00506640">
              <w:rPr>
                <w:rFonts w:eastAsia="宋体"/>
                <w:lang w:eastAsia="zh-CN"/>
              </w:rPr>
              <w:t>type: ExpectationTarget</w:t>
            </w:r>
          </w:p>
          <w:p w14:paraId="421BF6CF" w14:textId="77777777" w:rsidR="00603434" w:rsidRPr="00506640" w:rsidRDefault="00603434" w:rsidP="00603434">
            <w:pPr>
              <w:pStyle w:val="TAL"/>
              <w:keepNext w:val="0"/>
              <w:keepLines w:val="0"/>
              <w:rPr>
                <w:rFonts w:eastAsia="宋体"/>
                <w:lang w:eastAsia="zh-CN"/>
              </w:rPr>
            </w:pPr>
            <w:r w:rsidRPr="00506640">
              <w:rPr>
                <w:rFonts w:eastAsia="宋体"/>
                <w:lang w:eastAsia="zh-CN"/>
              </w:rPr>
              <w:t>multiplicity: 1</w:t>
            </w:r>
          </w:p>
          <w:p w14:paraId="45D833F9" w14:textId="77777777" w:rsidR="00603434" w:rsidRPr="00506640" w:rsidRDefault="00603434" w:rsidP="00603434">
            <w:pPr>
              <w:pStyle w:val="TAL"/>
              <w:keepNext w:val="0"/>
              <w:keepLines w:val="0"/>
              <w:rPr>
                <w:rFonts w:eastAsia="宋体"/>
                <w:lang w:eastAsia="zh-CN"/>
              </w:rPr>
            </w:pPr>
            <w:r w:rsidRPr="00506640">
              <w:rPr>
                <w:rFonts w:eastAsia="宋体"/>
                <w:lang w:eastAsia="zh-CN"/>
              </w:rPr>
              <w:t>isOrdered: N/A</w:t>
            </w:r>
          </w:p>
          <w:p w14:paraId="124EA9F5" w14:textId="77777777" w:rsidR="00603434" w:rsidRPr="00506640" w:rsidRDefault="00603434" w:rsidP="00603434">
            <w:pPr>
              <w:pStyle w:val="TAL"/>
              <w:keepNext w:val="0"/>
              <w:keepLines w:val="0"/>
              <w:rPr>
                <w:rFonts w:eastAsia="宋体"/>
                <w:lang w:eastAsia="zh-CN"/>
              </w:rPr>
            </w:pPr>
            <w:r w:rsidRPr="00506640">
              <w:rPr>
                <w:rFonts w:eastAsia="宋体"/>
                <w:lang w:eastAsia="zh-CN"/>
              </w:rPr>
              <w:t>isUnique: N/A</w:t>
            </w:r>
          </w:p>
          <w:p w14:paraId="6EDACEF4" w14:textId="77777777" w:rsidR="00603434" w:rsidRPr="00506640" w:rsidRDefault="00603434" w:rsidP="0060343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5B425442" w14:textId="77777777" w:rsidR="00603434" w:rsidRPr="00506640" w:rsidRDefault="00603434" w:rsidP="00603434">
            <w:pPr>
              <w:pStyle w:val="TAL"/>
              <w:keepNext w:val="0"/>
              <w:keepLines w:val="0"/>
              <w:rPr>
                <w:rFonts w:eastAsia="宋体"/>
                <w:lang w:eastAsia="zh-CN"/>
              </w:rPr>
            </w:pPr>
            <w:r w:rsidRPr="00506640">
              <w:rPr>
                <w:rFonts w:eastAsia="宋体"/>
                <w:lang w:eastAsia="zh-CN"/>
              </w:rPr>
              <w:t>isNullable: True</w:t>
            </w:r>
          </w:p>
        </w:tc>
      </w:tr>
      <w:tr w:rsidR="00603434" w:rsidRPr="00506640" w14:paraId="2E8D8848" w14:textId="77777777" w:rsidTr="0054447E">
        <w:trPr>
          <w:jc w:val="center"/>
        </w:trPr>
        <w:tc>
          <w:tcPr>
            <w:tcW w:w="1188" w:type="pct"/>
            <w:vAlign w:val="center"/>
          </w:tcPr>
          <w:p w14:paraId="21D90F75"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1F32B56D"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7766D9BB" w14:textId="77777777" w:rsidR="00603434" w:rsidRPr="00506640" w:rsidRDefault="00603434" w:rsidP="00603434">
            <w:pPr>
              <w:pStyle w:val="TAL"/>
              <w:keepNext w:val="0"/>
              <w:keepLines w:val="0"/>
              <w:rPr>
                <w:rFonts w:eastAsia="宋体"/>
                <w:lang w:eastAsia="zh-CN"/>
              </w:rPr>
            </w:pPr>
          </w:p>
          <w:p w14:paraId="3FBBD18C" w14:textId="77777777" w:rsidR="00603434" w:rsidRPr="00506640" w:rsidRDefault="00603434" w:rsidP="00603434">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2362B004" w14:textId="77777777" w:rsidR="00603434" w:rsidRPr="00506640" w:rsidRDefault="00603434" w:rsidP="00603434">
            <w:pPr>
              <w:pStyle w:val="TAL"/>
              <w:keepNext w:val="0"/>
              <w:keepLines w:val="0"/>
              <w:rPr>
                <w:rFonts w:eastAsia="宋体"/>
                <w:lang w:eastAsia="zh-CN"/>
              </w:rPr>
            </w:pPr>
          </w:p>
          <w:p w14:paraId="1C076039"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62032B38"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2E9DEC3F"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7B7CEBC0"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026D0DCE"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2CB73E6D"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0CE2A3FC"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6DB9B07E"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07B4C996"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A6440D"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r w:rsidR="00603434" w:rsidRPr="00506640" w14:paraId="485CFFF3" w14:textId="77777777" w:rsidTr="0054447E">
        <w:trPr>
          <w:jc w:val="center"/>
        </w:trPr>
        <w:tc>
          <w:tcPr>
            <w:tcW w:w="1188" w:type="pct"/>
            <w:vAlign w:val="center"/>
          </w:tcPr>
          <w:p w14:paraId="06B1F8AB" w14:textId="77777777" w:rsidR="00603434" w:rsidRPr="00506640" w:rsidRDefault="00603434" w:rsidP="0060343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749D68AC" w14:textId="77777777" w:rsidR="00603434" w:rsidRPr="00506640" w:rsidRDefault="00603434" w:rsidP="00603434">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55C5834C" w14:textId="77777777" w:rsidR="00603434" w:rsidRPr="00506640" w:rsidRDefault="00603434" w:rsidP="00603434">
            <w:pPr>
              <w:pStyle w:val="TAL"/>
              <w:keepNext w:val="0"/>
              <w:keepLines w:val="0"/>
              <w:rPr>
                <w:rFonts w:eastAsia="宋体"/>
                <w:lang w:eastAsia="zh-CN"/>
              </w:rPr>
            </w:pPr>
          </w:p>
          <w:p w14:paraId="154ADB58" w14:textId="77777777" w:rsidR="00603434" w:rsidRPr="00506640" w:rsidRDefault="00603434" w:rsidP="00603434">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73CD858C" w14:textId="77777777" w:rsidR="00603434" w:rsidRPr="00506640" w:rsidRDefault="00603434" w:rsidP="00603434">
            <w:pPr>
              <w:pStyle w:val="TAL"/>
              <w:keepNext w:val="0"/>
              <w:keepLines w:val="0"/>
              <w:rPr>
                <w:rFonts w:eastAsia="宋体"/>
                <w:lang w:eastAsia="zh-CN"/>
              </w:rPr>
            </w:pPr>
          </w:p>
          <w:p w14:paraId="2E89501C" w14:textId="77777777" w:rsidR="00603434" w:rsidRPr="00506640" w:rsidRDefault="00603434" w:rsidP="00603434">
            <w:pPr>
              <w:pStyle w:val="TAL"/>
              <w:keepNext w:val="0"/>
              <w:keepLines w:val="0"/>
              <w:rPr>
                <w:rFonts w:eastAsia="宋体"/>
                <w:lang w:eastAsia="zh-CN"/>
              </w:rPr>
            </w:pPr>
            <w:r w:rsidRPr="00506640">
              <w:rPr>
                <w:rFonts w:eastAsia="宋体"/>
                <w:lang w:eastAsia="zh-CN"/>
              </w:rPr>
              <w:t>Following are the allowed values:</w:t>
            </w:r>
          </w:p>
          <w:p w14:paraId="64D30C93"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0F964B68"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13D78CC1" w14:textId="77777777" w:rsidR="00603434" w:rsidRPr="00506640" w:rsidRDefault="00603434" w:rsidP="0060343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4F3F95E3" w14:textId="77777777" w:rsidR="00603434" w:rsidRPr="00506640" w:rsidRDefault="00603434" w:rsidP="00603434">
            <w:pPr>
              <w:pStyle w:val="TAL"/>
              <w:keepNext w:val="0"/>
              <w:keepLines w:val="0"/>
              <w:rPr>
                <w:rFonts w:eastAsia="宋体"/>
                <w:snapToGrid w:val="0"/>
              </w:rPr>
            </w:pPr>
            <w:r w:rsidRPr="00506640">
              <w:rPr>
                <w:rFonts w:eastAsia="宋体"/>
                <w:snapToGrid w:val="0"/>
              </w:rPr>
              <w:t>type: Context</w:t>
            </w:r>
          </w:p>
          <w:p w14:paraId="55661422" w14:textId="77777777" w:rsidR="00603434" w:rsidRPr="00506640" w:rsidRDefault="00603434" w:rsidP="00603434">
            <w:pPr>
              <w:pStyle w:val="TAL"/>
              <w:keepNext w:val="0"/>
              <w:keepLines w:val="0"/>
              <w:rPr>
                <w:rFonts w:eastAsia="宋体"/>
                <w:snapToGrid w:val="0"/>
              </w:rPr>
            </w:pPr>
            <w:r w:rsidRPr="00506640">
              <w:rPr>
                <w:rFonts w:eastAsia="宋体"/>
                <w:snapToGrid w:val="0"/>
              </w:rPr>
              <w:t>multiplicity: 1</w:t>
            </w:r>
          </w:p>
          <w:p w14:paraId="481F410E" w14:textId="77777777" w:rsidR="00603434" w:rsidRPr="00506640" w:rsidRDefault="00603434" w:rsidP="00603434">
            <w:pPr>
              <w:pStyle w:val="TAL"/>
              <w:keepNext w:val="0"/>
              <w:keepLines w:val="0"/>
              <w:rPr>
                <w:rFonts w:eastAsia="宋体"/>
                <w:snapToGrid w:val="0"/>
              </w:rPr>
            </w:pPr>
            <w:r w:rsidRPr="00506640">
              <w:rPr>
                <w:rFonts w:eastAsia="宋体"/>
                <w:snapToGrid w:val="0"/>
              </w:rPr>
              <w:t>isOrdered: N/A</w:t>
            </w:r>
          </w:p>
          <w:p w14:paraId="720F94B8" w14:textId="77777777" w:rsidR="00603434" w:rsidRPr="00506640" w:rsidRDefault="00603434" w:rsidP="00603434">
            <w:pPr>
              <w:pStyle w:val="TAL"/>
              <w:keepNext w:val="0"/>
              <w:keepLines w:val="0"/>
              <w:rPr>
                <w:rFonts w:eastAsia="宋体"/>
                <w:snapToGrid w:val="0"/>
              </w:rPr>
            </w:pPr>
            <w:r w:rsidRPr="00506640">
              <w:rPr>
                <w:rFonts w:eastAsia="宋体"/>
                <w:snapToGrid w:val="0"/>
              </w:rPr>
              <w:t>isUnique: N/A</w:t>
            </w:r>
          </w:p>
          <w:p w14:paraId="5AC9407E" w14:textId="77777777" w:rsidR="00603434" w:rsidRPr="00506640" w:rsidRDefault="00603434" w:rsidP="0060343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BC001B" w14:textId="77777777" w:rsidR="00603434" w:rsidRPr="00506640" w:rsidRDefault="00603434" w:rsidP="00603434">
            <w:pPr>
              <w:pStyle w:val="TAL"/>
              <w:keepNext w:val="0"/>
              <w:keepLines w:val="0"/>
              <w:rPr>
                <w:rFonts w:eastAsia="宋体"/>
                <w:snapToGrid w:val="0"/>
              </w:rPr>
            </w:pPr>
            <w:r w:rsidRPr="00506640">
              <w:rPr>
                <w:rFonts w:eastAsia="宋体"/>
                <w:snapToGrid w:val="0"/>
              </w:rPr>
              <w:t>isNullable: True</w:t>
            </w:r>
          </w:p>
        </w:tc>
      </w:tr>
    </w:tbl>
    <w:p w14:paraId="4AD74F53" w14:textId="77777777" w:rsidR="001D119A" w:rsidRPr="001D119A" w:rsidRDefault="001D119A" w:rsidP="00A826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19A" w14:paraId="7A207903" w14:textId="77777777" w:rsidTr="0054447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EFA882" w14:textId="4484660C" w:rsidR="001D119A" w:rsidRDefault="001D119A" w:rsidP="0054447E">
            <w:pPr>
              <w:jc w:val="center"/>
              <w:rPr>
                <w:rFonts w:ascii="Arial" w:hAnsi="Arial" w:cs="Arial"/>
                <w:b/>
                <w:bCs/>
                <w:sz w:val="28"/>
                <w:szCs w:val="28"/>
              </w:rPr>
            </w:pPr>
            <w:r>
              <w:rPr>
                <w:rFonts w:ascii="Arial" w:hAnsi="Arial" w:cs="Arial"/>
                <w:b/>
                <w:bCs/>
                <w:sz w:val="28"/>
                <w:szCs w:val="28"/>
                <w:lang w:eastAsia="zh-CN"/>
              </w:rPr>
              <w:t>3</w:t>
            </w:r>
            <w:r w:rsidRPr="001D119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D59A875" w14:textId="77777777" w:rsidR="00515A9A" w:rsidRDefault="00515A9A" w:rsidP="00515A9A">
      <w:pPr>
        <w:pStyle w:val="30"/>
        <w:rPr>
          <w:rFonts w:eastAsia="宋体"/>
          <w:lang w:eastAsia="zh-CN"/>
        </w:rPr>
      </w:pPr>
      <w:bookmarkStart w:id="134" w:name="_Toc146286132"/>
      <w:r>
        <w:rPr>
          <w:rFonts w:eastAsia="宋体"/>
          <w:lang w:eastAsia="zh-CN"/>
        </w:rPr>
        <w:t>7.2.3</w:t>
      </w:r>
      <w:r>
        <w:rPr>
          <w:rFonts w:eastAsia="宋体"/>
          <w:lang w:eastAsia="zh-CN"/>
        </w:rPr>
        <w:tab/>
        <w:t>OpenAPI document "TS28312_IntentExpectations.yaml"</w:t>
      </w:r>
      <w:bookmarkEnd w:id="134"/>
    </w:p>
    <w:p w14:paraId="612AA578" w14:textId="77777777" w:rsidR="006123E2" w:rsidRPr="008F7C23" w:rsidRDefault="006123E2" w:rsidP="006123E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C1AD246" w14:textId="77777777" w:rsidR="006123E2" w:rsidRDefault="006123E2" w:rsidP="006123E2">
      <w:pPr>
        <w:pStyle w:val="PL"/>
      </w:pPr>
      <w:r>
        <w:t>openapi: 3.0.1</w:t>
      </w:r>
    </w:p>
    <w:p w14:paraId="6C018D8F" w14:textId="77777777" w:rsidR="006123E2" w:rsidRDefault="006123E2" w:rsidP="006123E2">
      <w:pPr>
        <w:pStyle w:val="PL"/>
      </w:pPr>
      <w:r>
        <w:t>info:</w:t>
      </w:r>
    </w:p>
    <w:p w14:paraId="12A0A7C1" w14:textId="77777777" w:rsidR="006123E2" w:rsidRDefault="006123E2" w:rsidP="006123E2">
      <w:pPr>
        <w:pStyle w:val="PL"/>
      </w:pPr>
      <w:r>
        <w:t xml:space="preserve">  title: Scenario specific Intent Expectations</w:t>
      </w:r>
    </w:p>
    <w:p w14:paraId="385053E2" w14:textId="77777777" w:rsidR="006123E2" w:rsidRDefault="006123E2" w:rsidP="006123E2">
      <w:pPr>
        <w:pStyle w:val="PL"/>
      </w:pPr>
      <w:r>
        <w:t xml:space="preserve">  version: 18.1.0</w:t>
      </w:r>
    </w:p>
    <w:p w14:paraId="7CAEC47D" w14:textId="77777777" w:rsidR="006123E2" w:rsidRDefault="006123E2" w:rsidP="006123E2">
      <w:pPr>
        <w:pStyle w:val="PL"/>
      </w:pPr>
      <w:r>
        <w:t xml:space="preserve">  description: &gt;-</w:t>
      </w:r>
    </w:p>
    <w:p w14:paraId="57B4E2E0" w14:textId="77777777" w:rsidR="006123E2" w:rsidRDefault="006123E2" w:rsidP="006123E2">
      <w:pPr>
        <w:pStyle w:val="PL"/>
      </w:pPr>
      <w:r>
        <w:t xml:space="preserve">    OAS 3.0.1 definition of scenario specific Intent Expectations </w:t>
      </w:r>
    </w:p>
    <w:p w14:paraId="517081C4" w14:textId="77777777" w:rsidR="006123E2" w:rsidRDefault="006123E2" w:rsidP="006123E2">
      <w:pPr>
        <w:pStyle w:val="PL"/>
      </w:pPr>
      <w:r>
        <w:t xml:space="preserve">    © 2023, 3GPP Organizational Partners (ARIB, ATIS, CCSA, ETSI, TSDSI, TTA, TTC).</w:t>
      </w:r>
    </w:p>
    <w:p w14:paraId="642F2699" w14:textId="77777777" w:rsidR="006123E2" w:rsidRDefault="006123E2" w:rsidP="006123E2">
      <w:pPr>
        <w:pStyle w:val="PL"/>
      </w:pPr>
      <w:r>
        <w:t xml:space="preserve">    All rights reserved.</w:t>
      </w:r>
    </w:p>
    <w:p w14:paraId="7FE8B915" w14:textId="77777777" w:rsidR="006123E2" w:rsidRDefault="006123E2" w:rsidP="006123E2">
      <w:pPr>
        <w:pStyle w:val="PL"/>
      </w:pPr>
      <w:r>
        <w:t>externalDocs:</w:t>
      </w:r>
    </w:p>
    <w:p w14:paraId="1E116459" w14:textId="77777777" w:rsidR="006123E2" w:rsidRDefault="006123E2" w:rsidP="006123E2">
      <w:pPr>
        <w:pStyle w:val="PL"/>
      </w:pPr>
      <w:r>
        <w:t xml:space="preserve">  description: 3GPP TS 28.312; Intent driven management services for mobile networks</w:t>
      </w:r>
    </w:p>
    <w:p w14:paraId="1C437EC7" w14:textId="77777777" w:rsidR="006123E2" w:rsidRDefault="006123E2" w:rsidP="006123E2">
      <w:pPr>
        <w:pStyle w:val="PL"/>
      </w:pPr>
      <w:r>
        <w:t xml:space="preserve">  url: http://www.3gpp.org/ftp/Specs/archive/28_series/28.312/</w:t>
      </w:r>
    </w:p>
    <w:p w14:paraId="646366F7" w14:textId="77777777" w:rsidR="006123E2" w:rsidRDefault="006123E2" w:rsidP="006123E2">
      <w:pPr>
        <w:pStyle w:val="PL"/>
      </w:pPr>
      <w:r>
        <w:t>paths: {}</w:t>
      </w:r>
    </w:p>
    <w:p w14:paraId="5472074B" w14:textId="77777777" w:rsidR="006123E2" w:rsidRDefault="006123E2" w:rsidP="006123E2">
      <w:pPr>
        <w:pStyle w:val="PL"/>
      </w:pPr>
      <w:r>
        <w:t>components:</w:t>
      </w:r>
    </w:p>
    <w:p w14:paraId="358EA1DC" w14:textId="77777777" w:rsidR="006123E2" w:rsidRDefault="006123E2" w:rsidP="006123E2">
      <w:pPr>
        <w:pStyle w:val="PL"/>
      </w:pPr>
      <w:r>
        <w:t xml:space="preserve">  schemas:</w:t>
      </w:r>
    </w:p>
    <w:p w14:paraId="3BE4580D" w14:textId="77777777" w:rsidR="006123E2" w:rsidRDefault="006123E2" w:rsidP="006123E2">
      <w:pPr>
        <w:pStyle w:val="PL"/>
      </w:pPr>
      <w:r>
        <w:t xml:space="preserve">       </w:t>
      </w:r>
    </w:p>
    <w:p w14:paraId="4212D07A" w14:textId="77777777" w:rsidR="006123E2" w:rsidRDefault="006123E2" w:rsidP="006123E2">
      <w:pPr>
        <w:pStyle w:val="PL"/>
      </w:pPr>
      <w:r>
        <w:t xml:space="preserve">   #-------Definition of the Scenario specific IntentExpectation dataType ----------#    </w:t>
      </w:r>
    </w:p>
    <w:p w14:paraId="66D4A56B" w14:textId="77777777" w:rsidR="006123E2" w:rsidRDefault="006123E2" w:rsidP="006123E2">
      <w:pPr>
        <w:pStyle w:val="PL"/>
      </w:pPr>
      <w:r>
        <w:t xml:space="preserve">    RadioNetworkExpectation:</w:t>
      </w:r>
    </w:p>
    <w:p w14:paraId="06DAF68E" w14:textId="77777777" w:rsidR="006123E2" w:rsidRDefault="006123E2" w:rsidP="006123E2">
      <w:pPr>
        <w:pStyle w:val="PL"/>
      </w:pPr>
      <w:r>
        <w:t xml:space="preserve">      description: &gt;-</w:t>
      </w:r>
    </w:p>
    <w:p w14:paraId="193162A8" w14:textId="77777777" w:rsidR="006123E2" w:rsidRDefault="006123E2" w:rsidP="006123E2">
      <w:pPr>
        <w:pStyle w:val="PL"/>
      </w:pPr>
      <w:r>
        <w:t xml:space="preserve">        This data type is the "IntentExpectation" data type with specialisations to represent MnS consumer's expectations for radio network delivering and performance assurance    </w:t>
      </w:r>
    </w:p>
    <w:p w14:paraId="16A27BEF" w14:textId="77777777" w:rsidR="006123E2" w:rsidRDefault="006123E2" w:rsidP="006123E2">
      <w:pPr>
        <w:pStyle w:val="PL"/>
      </w:pPr>
      <w:r>
        <w:t xml:space="preserve">      type: object</w:t>
      </w:r>
    </w:p>
    <w:p w14:paraId="72793C70" w14:textId="77777777" w:rsidR="006123E2" w:rsidRDefault="006123E2" w:rsidP="006123E2">
      <w:pPr>
        <w:pStyle w:val="PL"/>
      </w:pPr>
      <w:r>
        <w:t xml:space="preserve">      properties:</w:t>
      </w:r>
    </w:p>
    <w:p w14:paraId="301092DE" w14:textId="77777777" w:rsidR="006123E2" w:rsidRDefault="006123E2" w:rsidP="006123E2">
      <w:pPr>
        <w:pStyle w:val="PL"/>
      </w:pPr>
      <w:r>
        <w:t xml:space="preserve">        expectationId:</w:t>
      </w:r>
    </w:p>
    <w:p w14:paraId="06DF23FF" w14:textId="77777777" w:rsidR="006123E2" w:rsidRDefault="006123E2" w:rsidP="006123E2">
      <w:pPr>
        <w:pStyle w:val="PL"/>
      </w:pPr>
      <w:r>
        <w:t xml:space="preserve">          type: string</w:t>
      </w:r>
    </w:p>
    <w:p w14:paraId="39749CD8" w14:textId="77777777" w:rsidR="006123E2" w:rsidRDefault="006123E2" w:rsidP="006123E2">
      <w:pPr>
        <w:pStyle w:val="PL"/>
      </w:pPr>
      <w:r>
        <w:t xml:space="preserve">        expectationVerb:</w:t>
      </w:r>
    </w:p>
    <w:p w14:paraId="49B1CE94" w14:textId="77777777" w:rsidR="006123E2" w:rsidRDefault="006123E2" w:rsidP="006123E2">
      <w:pPr>
        <w:pStyle w:val="PL"/>
      </w:pPr>
      <w:r>
        <w:t xml:space="preserve">           $ref: "TS28312_IntentNrm.yaml#/components/schemas/ExpectationVerb"</w:t>
      </w:r>
    </w:p>
    <w:p w14:paraId="454EE1E0" w14:textId="77777777" w:rsidR="006123E2" w:rsidRDefault="006123E2" w:rsidP="006123E2">
      <w:pPr>
        <w:pStyle w:val="PL"/>
      </w:pPr>
      <w:r>
        <w:t xml:space="preserve">        expectationObject:</w:t>
      </w:r>
    </w:p>
    <w:p w14:paraId="7E3C2D9B" w14:textId="77777777" w:rsidR="006123E2" w:rsidRDefault="006123E2" w:rsidP="006123E2">
      <w:pPr>
        <w:pStyle w:val="PL"/>
      </w:pPr>
      <w:r>
        <w:t xml:space="preserve">          $ref: "#/components/schemas/RadioNetworkExpectationObject"</w:t>
      </w:r>
    </w:p>
    <w:p w14:paraId="65AE8E57" w14:textId="77777777" w:rsidR="006123E2" w:rsidRDefault="006123E2" w:rsidP="006123E2">
      <w:pPr>
        <w:pStyle w:val="PL"/>
      </w:pPr>
      <w:r>
        <w:t xml:space="preserve">        expectationTargets:</w:t>
      </w:r>
    </w:p>
    <w:p w14:paraId="74978355" w14:textId="77777777" w:rsidR="006123E2" w:rsidRDefault="006123E2" w:rsidP="006123E2">
      <w:pPr>
        <w:pStyle w:val="PL"/>
      </w:pPr>
      <w:r>
        <w:t xml:space="preserve">          type: array</w:t>
      </w:r>
    </w:p>
    <w:p w14:paraId="73964B03" w14:textId="77777777" w:rsidR="006123E2" w:rsidRDefault="006123E2" w:rsidP="006123E2">
      <w:pPr>
        <w:pStyle w:val="PL"/>
      </w:pPr>
      <w:r>
        <w:t xml:space="preserve">          items:</w:t>
      </w:r>
    </w:p>
    <w:p w14:paraId="67C8AB19" w14:textId="77777777" w:rsidR="006123E2" w:rsidRDefault="006123E2" w:rsidP="006123E2">
      <w:pPr>
        <w:pStyle w:val="PL"/>
      </w:pPr>
      <w:r>
        <w:t xml:space="preserve">            type: object</w:t>
      </w:r>
    </w:p>
    <w:p w14:paraId="1858C569" w14:textId="77777777" w:rsidR="006123E2" w:rsidRDefault="006123E2" w:rsidP="006123E2">
      <w:pPr>
        <w:pStyle w:val="PL"/>
      </w:pPr>
      <w:r>
        <w:t xml:space="preserve">            oneOf:</w:t>
      </w:r>
    </w:p>
    <w:p w14:paraId="209A1321" w14:textId="77777777" w:rsidR="006123E2" w:rsidRDefault="006123E2" w:rsidP="006123E2">
      <w:pPr>
        <w:pStyle w:val="PL"/>
      </w:pPr>
      <w:r>
        <w:t xml:space="preserve">              - $ref: '#/components/schemas/WeakRSRPRatioTarget'</w:t>
      </w:r>
    </w:p>
    <w:p w14:paraId="51DCA57D" w14:textId="77777777" w:rsidR="006123E2" w:rsidRDefault="006123E2" w:rsidP="006123E2">
      <w:pPr>
        <w:pStyle w:val="PL"/>
      </w:pPr>
      <w:r>
        <w:t xml:space="preserve">              - $ref: '#/components/schemas/LowSINRRatioTarget'</w:t>
      </w:r>
    </w:p>
    <w:p w14:paraId="18C597B6" w14:textId="77777777" w:rsidR="006123E2" w:rsidRDefault="006123E2" w:rsidP="006123E2">
      <w:pPr>
        <w:pStyle w:val="PL"/>
      </w:pPr>
      <w:r>
        <w:t xml:space="preserve">              - $ref: '#/components/schemas/AveULRANUEThptTarget'</w:t>
      </w:r>
    </w:p>
    <w:p w14:paraId="6F59D8C9" w14:textId="77777777" w:rsidR="006123E2" w:rsidRDefault="006123E2" w:rsidP="006123E2">
      <w:pPr>
        <w:pStyle w:val="PL"/>
      </w:pPr>
      <w:r>
        <w:t xml:space="preserve">              - $ref: '#/components/schemas/AveDLRANUEThptTarget'</w:t>
      </w:r>
    </w:p>
    <w:p w14:paraId="64DE95A5" w14:textId="77777777" w:rsidR="006123E2" w:rsidRDefault="006123E2" w:rsidP="006123E2">
      <w:pPr>
        <w:pStyle w:val="PL"/>
      </w:pPr>
      <w:r>
        <w:t xml:space="preserve">              - $ref: '#/components/schemas/LowULRANUEThptRatioTarget'</w:t>
      </w:r>
    </w:p>
    <w:p w14:paraId="4A1FDA3F" w14:textId="77777777" w:rsidR="006123E2" w:rsidRDefault="006123E2" w:rsidP="006123E2">
      <w:pPr>
        <w:pStyle w:val="PL"/>
      </w:pPr>
      <w:r>
        <w:t xml:space="preserve">              - $ref: '#/components/schemas/LowDLRANUEThptRatioTarget' </w:t>
      </w:r>
    </w:p>
    <w:p w14:paraId="43046DAA" w14:textId="77777777" w:rsidR="006123E2" w:rsidRDefault="006123E2" w:rsidP="006123E2">
      <w:pPr>
        <w:pStyle w:val="PL"/>
      </w:pPr>
      <w:r>
        <w:t xml:space="preserve">              - $ref: '#/components/schemas/HighULPrbLoadRatioTarget'</w:t>
      </w:r>
    </w:p>
    <w:p w14:paraId="1BEFF73D" w14:textId="77777777" w:rsidR="006123E2" w:rsidRDefault="006123E2" w:rsidP="006123E2">
      <w:pPr>
        <w:pStyle w:val="PL"/>
      </w:pPr>
      <w:r>
        <w:t xml:space="preserve">              - $ref: '#/components/schemas/HighDLPrbLoadRatioTarget'</w:t>
      </w:r>
    </w:p>
    <w:p w14:paraId="5FECA8E3" w14:textId="77777777" w:rsidR="006123E2" w:rsidRDefault="006123E2" w:rsidP="006123E2">
      <w:pPr>
        <w:pStyle w:val="PL"/>
      </w:pPr>
      <w:r>
        <w:t xml:space="preserve">              - $ref: '#/components/schemas/AveULPrbLoadTarget'</w:t>
      </w:r>
    </w:p>
    <w:p w14:paraId="1518027B" w14:textId="77777777" w:rsidR="006123E2" w:rsidRDefault="006123E2" w:rsidP="006123E2">
      <w:pPr>
        <w:pStyle w:val="PL"/>
      </w:pPr>
      <w:r>
        <w:t xml:space="preserve">              - $ref: '#/components/schemas/AveDLPrbLoadTarget'</w:t>
      </w:r>
    </w:p>
    <w:p w14:paraId="5523DF61" w14:textId="77777777" w:rsidR="006123E2" w:rsidRDefault="006123E2" w:rsidP="006123E2">
      <w:pPr>
        <w:pStyle w:val="PL"/>
      </w:pPr>
      <w:r>
        <w:t xml:space="preserve">              - $ref: "#/components/schemas/RANEnergyConsumptionTarget"</w:t>
      </w:r>
    </w:p>
    <w:p w14:paraId="5C3D7D01" w14:textId="77777777" w:rsidR="006123E2" w:rsidRDefault="006123E2" w:rsidP="006123E2">
      <w:pPr>
        <w:pStyle w:val="PL"/>
      </w:pPr>
      <w:r>
        <w:t xml:space="preserve">              - $ref: "#/components/schemas/RANEnergyEfficiencyTarget"               </w:t>
      </w:r>
    </w:p>
    <w:p w14:paraId="3DF1775D" w14:textId="77777777" w:rsidR="006123E2" w:rsidRDefault="006123E2" w:rsidP="006123E2">
      <w:pPr>
        <w:pStyle w:val="PL"/>
      </w:pPr>
      <w:r>
        <w:t xml:space="preserve">              - $ref: 'TS28312_IntentNrm.yaml#/components/schemas/ExpectationTarget'</w:t>
      </w:r>
    </w:p>
    <w:p w14:paraId="737D091E" w14:textId="77777777" w:rsidR="006123E2" w:rsidRDefault="006123E2" w:rsidP="006123E2">
      <w:pPr>
        <w:pStyle w:val="PL"/>
      </w:pPr>
      <w:r>
        <w:t xml:space="preserve">        expectationContexts:</w:t>
      </w:r>
    </w:p>
    <w:p w14:paraId="1ED3B80A" w14:textId="77777777" w:rsidR="006123E2" w:rsidRDefault="006123E2" w:rsidP="006123E2">
      <w:pPr>
        <w:pStyle w:val="PL"/>
      </w:pPr>
      <w:r>
        <w:t xml:space="preserve">          type: array</w:t>
      </w:r>
    </w:p>
    <w:p w14:paraId="3B482017" w14:textId="77777777" w:rsidR="006123E2" w:rsidRDefault="006123E2" w:rsidP="006123E2">
      <w:pPr>
        <w:pStyle w:val="PL"/>
      </w:pPr>
      <w:r>
        <w:t xml:space="preserve">          items:</w:t>
      </w:r>
    </w:p>
    <w:p w14:paraId="5903DEA2" w14:textId="77777777" w:rsidR="006123E2" w:rsidRDefault="006123E2" w:rsidP="006123E2">
      <w:pPr>
        <w:pStyle w:val="PL"/>
        <w:rPr>
          <w:ins w:id="135" w:author="ruiyue"/>
        </w:rPr>
      </w:pPr>
      <w:ins w:id="136" w:author="ruiyue">
        <w:r>
          <w:t xml:space="preserve">            type: object</w:t>
        </w:r>
      </w:ins>
    </w:p>
    <w:p w14:paraId="0480C33F" w14:textId="77777777" w:rsidR="006123E2" w:rsidRDefault="006123E2" w:rsidP="006123E2">
      <w:pPr>
        <w:pStyle w:val="PL"/>
        <w:rPr>
          <w:ins w:id="137" w:author="ruiyue"/>
        </w:rPr>
      </w:pPr>
      <w:ins w:id="138" w:author="ruiyue">
        <w:r>
          <w:t xml:space="preserve">            oneOf:</w:t>
        </w:r>
      </w:ins>
    </w:p>
    <w:p w14:paraId="5ACF0BEC" w14:textId="77777777" w:rsidR="006123E2" w:rsidRDefault="006123E2" w:rsidP="006123E2">
      <w:pPr>
        <w:pStyle w:val="PL"/>
        <w:rPr>
          <w:ins w:id="139" w:author="ruiyue"/>
        </w:rPr>
      </w:pPr>
      <w:ins w:id="140" w:author="ruiyue">
        <w:r>
          <w:t xml:space="preserve">             - $ref: '#/components/schemas/TargetAssuranceTimeContext'</w:t>
        </w:r>
      </w:ins>
    </w:p>
    <w:p w14:paraId="540933E0" w14:textId="77777777" w:rsidR="006123E2" w:rsidRDefault="006123E2" w:rsidP="006123E2">
      <w:pPr>
        <w:pStyle w:val="PL"/>
        <w:rPr>
          <w:ins w:id="141" w:author="ruiyue"/>
        </w:rPr>
      </w:pPr>
      <w:ins w:id="142" w:author="ruiyue">
        <w:r>
          <w:t xml:space="preserve">             - $ref: 'TS28312_IntentNrm.yaml#/components/schemas/ExpectationContext'</w:t>
        </w:r>
      </w:ins>
    </w:p>
    <w:p w14:paraId="0017FBBC" w14:textId="77777777" w:rsidR="006123E2" w:rsidRDefault="006123E2" w:rsidP="006123E2">
      <w:pPr>
        <w:pStyle w:val="PL"/>
        <w:rPr>
          <w:del w:id="143" w:author="ruiyue"/>
        </w:rPr>
      </w:pPr>
      <w:del w:id="144" w:author="ruiyue">
        <w:r>
          <w:delText xml:space="preserve">            $ref: 'TS28312_IntentNrm.yaml#/components/schemas/ExpectationContext'</w:delText>
        </w:r>
      </w:del>
    </w:p>
    <w:p w14:paraId="3321093B" w14:textId="77777777" w:rsidR="006123E2" w:rsidRDefault="006123E2" w:rsidP="006123E2">
      <w:pPr>
        <w:pStyle w:val="PL"/>
      </w:pPr>
      <w:r>
        <w:t xml:space="preserve">      required:</w:t>
      </w:r>
    </w:p>
    <w:p w14:paraId="156BDD2D" w14:textId="77777777" w:rsidR="006123E2" w:rsidRDefault="006123E2" w:rsidP="006123E2">
      <w:pPr>
        <w:pStyle w:val="PL"/>
      </w:pPr>
      <w:r>
        <w:t xml:space="preserve">        - expectationId</w:t>
      </w:r>
    </w:p>
    <w:p w14:paraId="6610C610" w14:textId="77777777" w:rsidR="006123E2" w:rsidRDefault="006123E2" w:rsidP="006123E2">
      <w:pPr>
        <w:pStyle w:val="PL"/>
      </w:pPr>
      <w:r>
        <w:t xml:space="preserve">    EdgeServiceSupportExpectation:</w:t>
      </w:r>
    </w:p>
    <w:p w14:paraId="2C8B2EED" w14:textId="77777777" w:rsidR="006123E2" w:rsidRDefault="006123E2" w:rsidP="006123E2">
      <w:pPr>
        <w:pStyle w:val="PL"/>
      </w:pPr>
      <w:r>
        <w:t xml:space="preserve">      description: &gt;-</w:t>
      </w:r>
    </w:p>
    <w:p w14:paraId="72940F23" w14:textId="77777777" w:rsidR="006123E2" w:rsidRDefault="006123E2" w:rsidP="006123E2">
      <w:pPr>
        <w:pStyle w:val="PL"/>
      </w:pPr>
      <w:r>
        <w:t xml:space="preserve">        This data type is the "IntentExpectation" data type with specialisations to represent MnS consumer's expectations for service deployment    </w:t>
      </w:r>
    </w:p>
    <w:p w14:paraId="3515B823" w14:textId="77777777" w:rsidR="006123E2" w:rsidRDefault="006123E2" w:rsidP="006123E2">
      <w:pPr>
        <w:pStyle w:val="PL"/>
      </w:pPr>
      <w:r>
        <w:t xml:space="preserve">      type: object</w:t>
      </w:r>
    </w:p>
    <w:p w14:paraId="1D45EB76" w14:textId="77777777" w:rsidR="006123E2" w:rsidRDefault="006123E2" w:rsidP="006123E2">
      <w:pPr>
        <w:pStyle w:val="PL"/>
      </w:pPr>
      <w:r>
        <w:t xml:space="preserve">      properties:</w:t>
      </w:r>
    </w:p>
    <w:p w14:paraId="1E66D20E" w14:textId="77777777" w:rsidR="006123E2" w:rsidRDefault="006123E2" w:rsidP="006123E2">
      <w:pPr>
        <w:pStyle w:val="PL"/>
      </w:pPr>
      <w:r>
        <w:t xml:space="preserve">        expectationId:</w:t>
      </w:r>
    </w:p>
    <w:p w14:paraId="699521CC" w14:textId="77777777" w:rsidR="006123E2" w:rsidRDefault="006123E2" w:rsidP="006123E2">
      <w:pPr>
        <w:pStyle w:val="PL"/>
      </w:pPr>
      <w:r>
        <w:t xml:space="preserve">          type: string</w:t>
      </w:r>
    </w:p>
    <w:p w14:paraId="193E9097" w14:textId="77777777" w:rsidR="006123E2" w:rsidRDefault="006123E2" w:rsidP="006123E2">
      <w:pPr>
        <w:pStyle w:val="PL"/>
      </w:pPr>
      <w:r>
        <w:t xml:space="preserve">        expectationVerb:</w:t>
      </w:r>
    </w:p>
    <w:p w14:paraId="103D9F8A" w14:textId="77777777" w:rsidR="006123E2" w:rsidRDefault="006123E2" w:rsidP="006123E2">
      <w:pPr>
        <w:pStyle w:val="PL"/>
      </w:pPr>
      <w:r>
        <w:t xml:space="preserve">           $ref: 'TS28312_IntentNrm.yaml#/components/schemas/ExpectationVerb'</w:t>
      </w:r>
    </w:p>
    <w:p w14:paraId="271E2AD4" w14:textId="77777777" w:rsidR="006123E2" w:rsidRDefault="006123E2" w:rsidP="006123E2">
      <w:pPr>
        <w:pStyle w:val="PL"/>
      </w:pPr>
      <w:r>
        <w:t xml:space="preserve">        expectationObject:</w:t>
      </w:r>
    </w:p>
    <w:p w14:paraId="4B5DDB9C" w14:textId="77777777" w:rsidR="006123E2" w:rsidRDefault="006123E2" w:rsidP="006123E2">
      <w:pPr>
        <w:pStyle w:val="PL"/>
      </w:pPr>
      <w:r>
        <w:t xml:space="preserve">          $ref: '#/components/schemas/ServiceSupportExpectationObject'</w:t>
      </w:r>
    </w:p>
    <w:p w14:paraId="6ABECC48" w14:textId="77777777" w:rsidR="006123E2" w:rsidRDefault="006123E2" w:rsidP="006123E2">
      <w:pPr>
        <w:pStyle w:val="PL"/>
      </w:pPr>
      <w:r>
        <w:lastRenderedPageBreak/>
        <w:t xml:space="preserve">        expectationTargets:</w:t>
      </w:r>
    </w:p>
    <w:p w14:paraId="34AFD37A" w14:textId="77777777" w:rsidR="006123E2" w:rsidRDefault="006123E2" w:rsidP="006123E2">
      <w:pPr>
        <w:pStyle w:val="PL"/>
      </w:pPr>
      <w:r>
        <w:t xml:space="preserve">          type: array</w:t>
      </w:r>
    </w:p>
    <w:p w14:paraId="5850C9AF" w14:textId="77777777" w:rsidR="006123E2" w:rsidRDefault="006123E2" w:rsidP="006123E2">
      <w:pPr>
        <w:pStyle w:val="PL"/>
      </w:pPr>
      <w:r>
        <w:t xml:space="preserve">          items:</w:t>
      </w:r>
    </w:p>
    <w:p w14:paraId="2E561AAA" w14:textId="77777777" w:rsidR="006123E2" w:rsidRDefault="006123E2" w:rsidP="006123E2">
      <w:pPr>
        <w:pStyle w:val="PL"/>
      </w:pPr>
      <w:r>
        <w:t xml:space="preserve">            type: object</w:t>
      </w:r>
    </w:p>
    <w:p w14:paraId="3849A84D" w14:textId="77777777" w:rsidR="006123E2" w:rsidRDefault="006123E2" w:rsidP="006123E2">
      <w:pPr>
        <w:pStyle w:val="PL"/>
      </w:pPr>
      <w:r>
        <w:t xml:space="preserve">            oneOf:</w:t>
      </w:r>
    </w:p>
    <w:p w14:paraId="7CCA62D1" w14:textId="77777777" w:rsidR="006123E2" w:rsidRDefault="006123E2" w:rsidP="006123E2">
      <w:pPr>
        <w:pStyle w:val="PL"/>
      </w:pPr>
      <w:r>
        <w:t xml:space="preserve">              - $ref: '#/components/schemas/DLThptPerUETarget'</w:t>
      </w:r>
    </w:p>
    <w:p w14:paraId="7B3DEBC0" w14:textId="77777777" w:rsidR="006123E2" w:rsidRDefault="006123E2" w:rsidP="006123E2">
      <w:pPr>
        <w:pStyle w:val="PL"/>
      </w:pPr>
      <w:r>
        <w:t xml:space="preserve">              - $ref: '#/components/schemas/ULThptPerUETarget'</w:t>
      </w:r>
    </w:p>
    <w:p w14:paraId="118A2076" w14:textId="77777777" w:rsidR="006123E2" w:rsidRDefault="006123E2" w:rsidP="006123E2">
      <w:pPr>
        <w:pStyle w:val="PL"/>
      </w:pPr>
      <w:r>
        <w:t xml:space="preserve">              - $ref: '#/components/schemas/DLLatencyTarget'</w:t>
      </w:r>
    </w:p>
    <w:p w14:paraId="7B0BFE25" w14:textId="77777777" w:rsidR="006123E2" w:rsidRDefault="006123E2" w:rsidP="006123E2">
      <w:pPr>
        <w:pStyle w:val="PL"/>
      </w:pPr>
      <w:r>
        <w:t xml:space="preserve">              - $ref: '#/components/schemas/ULLatencyTarget'</w:t>
      </w:r>
    </w:p>
    <w:p w14:paraId="1621C2E3" w14:textId="77777777" w:rsidR="006123E2" w:rsidRDefault="006123E2" w:rsidP="006123E2">
      <w:pPr>
        <w:pStyle w:val="PL"/>
      </w:pPr>
      <w:r>
        <w:t xml:space="preserve">              - $ref: '#/components/schemas/MaxNumberofUEsTarget'</w:t>
      </w:r>
    </w:p>
    <w:p w14:paraId="283E323E" w14:textId="77777777" w:rsidR="006123E2" w:rsidRDefault="006123E2" w:rsidP="006123E2">
      <w:pPr>
        <w:pStyle w:val="PL"/>
      </w:pPr>
      <w:r>
        <w:t xml:space="preserve">              - $ref: '#/components/schemas/ActivityFactorTarget'</w:t>
      </w:r>
    </w:p>
    <w:p w14:paraId="751A3BB4" w14:textId="77777777" w:rsidR="006123E2" w:rsidRDefault="006123E2" w:rsidP="006123E2">
      <w:pPr>
        <w:pStyle w:val="PL"/>
      </w:pPr>
      <w:r>
        <w:t xml:space="preserve">              - $ref: '#/components/schemas/UESpeedTarget'</w:t>
      </w:r>
    </w:p>
    <w:p w14:paraId="0A7157AA" w14:textId="77777777" w:rsidR="006123E2" w:rsidRDefault="006123E2" w:rsidP="006123E2">
      <w:pPr>
        <w:pStyle w:val="PL"/>
      </w:pPr>
      <w:r>
        <w:t xml:space="preserve">              - $ref: 'TS28312_IntentNrm.yaml#/components/schemas/ExpectationTarget'</w:t>
      </w:r>
    </w:p>
    <w:p w14:paraId="393CBE32" w14:textId="77777777" w:rsidR="006123E2" w:rsidRDefault="006123E2" w:rsidP="006123E2">
      <w:pPr>
        <w:pStyle w:val="PL"/>
      </w:pPr>
      <w:r>
        <w:t xml:space="preserve">        expectationContexts:</w:t>
      </w:r>
    </w:p>
    <w:p w14:paraId="6A5948CC" w14:textId="77777777" w:rsidR="006123E2" w:rsidRDefault="006123E2" w:rsidP="006123E2">
      <w:pPr>
        <w:pStyle w:val="PL"/>
      </w:pPr>
      <w:r>
        <w:t xml:space="preserve">          type: array</w:t>
      </w:r>
    </w:p>
    <w:p w14:paraId="7E4AA2A2" w14:textId="77777777" w:rsidR="006123E2" w:rsidRDefault="006123E2" w:rsidP="006123E2">
      <w:pPr>
        <w:pStyle w:val="PL"/>
      </w:pPr>
      <w:r>
        <w:t xml:space="preserve">          items:</w:t>
      </w:r>
    </w:p>
    <w:p w14:paraId="104E099B" w14:textId="77777777" w:rsidR="006123E2" w:rsidRDefault="006123E2" w:rsidP="006123E2">
      <w:pPr>
        <w:pStyle w:val="PL"/>
      </w:pPr>
      <w:r>
        <w:t xml:space="preserve">            type: object</w:t>
      </w:r>
    </w:p>
    <w:p w14:paraId="1CD33064" w14:textId="77777777" w:rsidR="006123E2" w:rsidRDefault="006123E2" w:rsidP="006123E2">
      <w:pPr>
        <w:pStyle w:val="PL"/>
      </w:pPr>
      <w:r>
        <w:t xml:space="preserve">            oneOf:</w:t>
      </w:r>
    </w:p>
    <w:p w14:paraId="6CF41ED4" w14:textId="77777777" w:rsidR="006123E2" w:rsidRDefault="006123E2" w:rsidP="006123E2">
      <w:pPr>
        <w:pStyle w:val="PL"/>
      </w:pPr>
      <w:r>
        <w:t xml:space="preserve">              - $ref: '#/components/schemas/ServiceStartTimeContext'</w:t>
      </w:r>
    </w:p>
    <w:p w14:paraId="6C4F9530" w14:textId="77777777" w:rsidR="006123E2" w:rsidRDefault="006123E2" w:rsidP="006123E2">
      <w:pPr>
        <w:pStyle w:val="PL"/>
      </w:pPr>
      <w:r>
        <w:t xml:space="preserve">              - $ref: '#/components/schemas/ServiceEndTimeContext'</w:t>
      </w:r>
    </w:p>
    <w:p w14:paraId="441B3B1D" w14:textId="77777777" w:rsidR="006123E2" w:rsidRDefault="006123E2" w:rsidP="006123E2">
      <w:pPr>
        <w:pStyle w:val="PL"/>
      </w:pPr>
      <w:r>
        <w:t xml:space="preserve">              - $ref: '#/components/schemas/UEMobilityLevelContext'</w:t>
      </w:r>
    </w:p>
    <w:p w14:paraId="63B797EE" w14:textId="77777777" w:rsidR="006123E2" w:rsidRDefault="006123E2" w:rsidP="006123E2">
      <w:pPr>
        <w:pStyle w:val="PL"/>
      </w:pPr>
      <w:r>
        <w:t xml:space="preserve">              - $ref: '#/components/schemas/ResourceSharingLevelContext'</w:t>
      </w:r>
    </w:p>
    <w:p w14:paraId="154C81D8" w14:textId="77777777" w:rsidR="006123E2" w:rsidRDefault="006123E2" w:rsidP="006123E2">
      <w:pPr>
        <w:pStyle w:val="PL"/>
      </w:pPr>
      <w:r>
        <w:t xml:space="preserve">              - $ref: 'TS28312_IntentNrm.yaml#/components/schemas/ExpectationContext'</w:t>
      </w:r>
    </w:p>
    <w:p w14:paraId="331E0307" w14:textId="77777777" w:rsidR="006123E2" w:rsidRDefault="006123E2" w:rsidP="006123E2">
      <w:pPr>
        <w:pStyle w:val="PL"/>
      </w:pPr>
      <w:r>
        <w:t xml:space="preserve">      required:</w:t>
      </w:r>
    </w:p>
    <w:p w14:paraId="2166E8EE" w14:textId="77777777" w:rsidR="006123E2" w:rsidRDefault="006123E2" w:rsidP="006123E2">
      <w:pPr>
        <w:pStyle w:val="PL"/>
      </w:pPr>
      <w:r>
        <w:t xml:space="preserve">        - expectationId   </w:t>
      </w:r>
    </w:p>
    <w:p w14:paraId="0402AD95" w14:textId="77777777" w:rsidR="006123E2" w:rsidRDefault="006123E2" w:rsidP="006123E2">
      <w:pPr>
        <w:pStyle w:val="PL"/>
      </w:pPr>
      <w:r>
        <w:t xml:space="preserve">    5GCNetworkExpectation:</w:t>
      </w:r>
    </w:p>
    <w:p w14:paraId="75C9ECAA" w14:textId="77777777" w:rsidR="006123E2" w:rsidRDefault="006123E2" w:rsidP="006123E2">
      <w:pPr>
        <w:pStyle w:val="PL"/>
      </w:pPr>
      <w:r>
        <w:t xml:space="preserve">      description: &gt;-</w:t>
      </w:r>
    </w:p>
    <w:p w14:paraId="5E893728" w14:textId="77777777" w:rsidR="006123E2" w:rsidRDefault="006123E2" w:rsidP="006123E2">
      <w:pPr>
        <w:pStyle w:val="PL"/>
      </w:pPr>
      <w:r>
        <w:t xml:space="preserve">        This data type is the "IntentExpectation" data type with specialisations to represent MnS consumer's expectations for 5GC network delivering   </w:t>
      </w:r>
    </w:p>
    <w:p w14:paraId="5115EE0B" w14:textId="77777777" w:rsidR="006123E2" w:rsidRDefault="006123E2" w:rsidP="006123E2">
      <w:pPr>
        <w:pStyle w:val="PL"/>
      </w:pPr>
      <w:r>
        <w:t xml:space="preserve">      type: object</w:t>
      </w:r>
    </w:p>
    <w:p w14:paraId="515A0725" w14:textId="77777777" w:rsidR="006123E2" w:rsidRDefault="006123E2" w:rsidP="006123E2">
      <w:pPr>
        <w:pStyle w:val="PL"/>
      </w:pPr>
      <w:r>
        <w:t xml:space="preserve">      properties:</w:t>
      </w:r>
    </w:p>
    <w:p w14:paraId="05D0E68B" w14:textId="77777777" w:rsidR="006123E2" w:rsidRDefault="006123E2" w:rsidP="006123E2">
      <w:pPr>
        <w:pStyle w:val="PL"/>
      </w:pPr>
      <w:r>
        <w:t xml:space="preserve">        expectationId:</w:t>
      </w:r>
    </w:p>
    <w:p w14:paraId="3A291CA4" w14:textId="77777777" w:rsidR="006123E2" w:rsidRDefault="006123E2" w:rsidP="006123E2">
      <w:pPr>
        <w:pStyle w:val="PL"/>
      </w:pPr>
      <w:r>
        <w:t xml:space="preserve">          type: string</w:t>
      </w:r>
    </w:p>
    <w:p w14:paraId="563C979E" w14:textId="77777777" w:rsidR="006123E2" w:rsidRDefault="006123E2" w:rsidP="006123E2">
      <w:pPr>
        <w:pStyle w:val="PL"/>
      </w:pPr>
      <w:r>
        <w:t xml:space="preserve">        expectationVerb:</w:t>
      </w:r>
    </w:p>
    <w:p w14:paraId="6D9172A5" w14:textId="77777777" w:rsidR="006123E2" w:rsidRDefault="006123E2" w:rsidP="006123E2">
      <w:pPr>
        <w:pStyle w:val="PL"/>
      </w:pPr>
      <w:r>
        <w:t xml:space="preserve">           $ref: "TS28312_IntentNrm.yaml#/components/schemas/ExpectationVerb"</w:t>
      </w:r>
    </w:p>
    <w:p w14:paraId="7FE81382" w14:textId="77777777" w:rsidR="006123E2" w:rsidRDefault="006123E2" w:rsidP="006123E2">
      <w:pPr>
        <w:pStyle w:val="PL"/>
      </w:pPr>
      <w:r>
        <w:t xml:space="preserve">        expectationObjects:</w:t>
      </w:r>
    </w:p>
    <w:p w14:paraId="05414DE7" w14:textId="77777777" w:rsidR="006123E2" w:rsidRDefault="006123E2" w:rsidP="006123E2">
      <w:pPr>
        <w:pStyle w:val="PL"/>
      </w:pPr>
      <w:r>
        <w:t xml:space="preserve">          type: array</w:t>
      </w:r>
    </w:p>
    <w:p w14:paraId="35564B25" w14:textId="77777777" w:rsidR="006123E2" w:rsidRDefault="006123E2" w:rsidP="006123E2">
      <w:pPr>
        <w:pStyle w:val="PL"/>
      </w:pPr>
      <w:r>
        <w:t xml:space="preserve">          items:</w:t>
      </w:r>
    </w:p>
    <w:p w14:paraId="4A8D9512" w14:textId="77777777" w:rsidR="006123E2" w:rsidRDefault="006123E2" w:rsidP="006123E2">
      <w:pPr>
        <w:pStyle w:val="PL"/>
      </w:pPr>
      <w:r>
        <w:t xml:space="preserve">            $ref: "#/components/schemas/5GCNetworkExpectationObject"</w:t>
      </w:r>
    </w:p>
    <w:p w14:paraId="349CAA15" w14:textId="77777777" w:rsidR="006123E2" w:rsidRDefault="006123E2" w:rsidP="006123E2">
      <w:pPr>
        <w:pStyle w:val="PL"/>
      </w:pPr>
      <w:r>
        <w:t xml:space="preserve">        expectationTargets:</w:t>
      </w:r>
    </w:p>
    <w:p w14:paraId="7935B999" w14:textId="77777777" w:rsidR="006123E2" w:rsidRDefault="006123E2" w:rsidP="006123E2">
      <w:pPr>
        <w:pStyle w:val="PL"/>
      </w:pPr>
      <w:r>
        <w:t xml:space="preserve">          type: array</w:t>
      </w:r>
    </w:p>
    <w:p w14:paraId="1D1E17D9" w14:textId="77777777" w:rsidR="006123E2" w:rsidRDefault="006123E2" w:rsidP="006123E2">
      <w:pPr>
        <w:pStyle w:val="PL"/>
      </w:pPr>
      <w:r>
        <w:t xml:space="preserve">          items:</w:t>
      </w:r>
    </w:p>
    <w:p w14:paraId="26859DA6" w14:textId="77777777" w:rsidR="006123E2" w:rsidRDefault="006123E2" w:rsidP="006123E2">
      <w:pPr>
        <w:pStyle w:val="PL"/>
      </w:pPr>
      <w:r>
        <w:t xml:space="preserve">            type: object</w:t>
      </w:r>
    </w:p>
    <w:p w14:paraId="6EFDBD86" w14:textId="77777777" w:rsidR="006123E2" w:rsidRDefault="006123E2" w:rsidP="006123E2">
      <w:pPr>
        <w:pStyle w:val="PL"/>
      </w:pPr>
      <w:r>
        <w:t xml:space="preserve">            oneOf:</w:t>
      </w:r>
    </w:p>
    <w:p w14:paraId="175C9DD1" w14:textId="77777777" w:rsidR="006123E2" w:rsidRDefault="006123E2" w:rsidP="006123E2">
      <w:pPr>
        <w:pStyle w:val="PL"/>
      </w:pPr>
      <w:r>
        <w:t xml:space="preserve">              - $ref: "#/components/schemas/MaxNumberofPDUsessionsTarget"</w:t>
      </w:r>
    </w:p>
    <w:p w14:paraId="571F1033" w14:textId="77777777" w:rsidR="006123E2" w:rsidRDefault="006123E2" w:rsidP="006123E2">
      <w:pPr>
        <w:pStyle w:val="PL"/>
      </w:pPr>
      <w:r>
        <w:t xml:space="preserve">              - $ref: "#/components/schemas/MaxNumberofRegisteredsubscribersTarget"</w:t>
      </w:r>
    </w:p>
    <w:p w14:paraId="5DBD53FC" w14:textId="77777777" w:rsidR="006123E2" w:rsidRDefault="006123E2" w:rsidP="006123E2">
      <w:pPr>
        <w:pStyle w:val="PL"/>
      </w:pPr>
      <w:r>
        <w:t xml:space="preserve">              - $ref: "TS28312_IntentNrm.yaml#/components/schemas/ExpectationTarget"</w:t>
      </w:r>
    </w:p>
    <w:p w14:paraId="434BD41F" w14:textId="77777777" w:rsidR="006123E2" w:rsidRDefault="006123E2" w:rsidP="006123E2">
      <w:pPr>
        <w:pStyle w:val="PL"/>
      </w:pPr>
      <w:r>
        <w:t xml:space="preserve">        expectationContexts:</w:t>
      </w:r>
    </w:p>
    <w:p w14:paraId="4F15807A" w14:textId="77777777" w:rsidR="006123E2" w:rsidRDefault="006123E2" w:rsidP="006123E2">
      <w:pPr>
        <w:pStyle w:val="PL"/>
      </w:pPr>
      <w:r>
        <w:t xml:space="preserve">          type: array</w:t>
      </w:r>
    </w:p>
    <w:p w14:paraId="06EEB2A6" w14:textId="77777777" w:rsidR="006123E2" w:rsidRDefault="006123E2" w:rsidP="006123E2">
      <w:pPr>
        <w:pStyle w:val="PL"/>
      </w:pPr>
      <w:r>
        <w:t xml:space="preserve">          items:</w:t>
      </w:r>
    </w:p>
    <w:p w14:paraId="0E48341E" w14:textId="77777777" w:rsidR="006123E2" w:rsidRDefault="006123E2" w:rsidP="006123E2">
      <w:pPr>
        <w:pStyle w:val="PL"/>
      </w:pPr>
      <w:r>
        <w:t xml:space="preserve">            $ref: "TS28312_IntentNrm.yaml#/components/schemas/ExpectationContext"</w:t>
      </w:r>
    </w:p>
    <w:p w14:paraId="03042404" w14:textId="77777777" w:rsidR="006123E2" w:rsidRDefault="006123E2" w:rsidP="006123E2">
      <w:pPr>
        <w:pStyle w:val="PL"/>
      </w:pPr>
      <w:r>
        <w:t xml:space="preserve">        expectationfulfilmentInfo:</w:t>
      </w:r>
    </w:p>
    <w:p w14:paraId="50E65B02" w14:textId="77777777" w:rsidR="006123E2" w:rsidRDefault="006123E2" w:rsidP="006123E2">
      <w:pPr>
        <w:pStyle w:val="PL"/>
      </w:pPr>
      <w:r>
        <w:t xml:space="preserve">            $ref: "TS28312_IntentNrm.yaml#/components/schemas/FulfilmentInfo" </w:t>
      </w:r>
    </w:p>
    <w:p w14:paraId="303E465A" w14:textId="77777777" w:rsidR="006123E2" w:rsidRDefault="006123E2" w:rsidP="006123E2">
      <w:pPr>
        <w:pStyle w:val="PL"/>
      </w:pPr>
      <w:r>
        <w:t xml:space="preserve">      required:</w:t>
      </w:r>
    </w:p>
    <w:p w14:paraId="601DC761" w14:textId="77777777" w:rsidR="006123E2" w:rsidRDefault="006123E2" w:rsidP="006123E2">
      <w:pPr>
        <w:pStyle w:val="PL"/>
      </w:pPr>
      <w:r>
        <w:t xml:space="preserve">        - expectationId                   </w:t>
      </w:r>
    </w:p>
    <w:p w14:paraId="7176C886" w14:textId="77777777" w:rsidR="006123E2" w:rsidRDefault="006123E2" w:rsidP="006123E2">
      <w:pPr>
        <w:pStyle w:val="PL"/>
      </w:pPr>
      <w:r>
        <w:t xml:space="preserve">   #-------Definition of the IntentExpectation dataType ----------#    </w:t>
      </w:r>
    </w:p>
    <w:p w14:paraId="74F7B948" w14:textId="77777777" w:rsidR="006123E2" w:rsidRDefault="006123E2" w:rsidP="006123E2">
      <w:pPr>
        <w:pStyle w:val="PL"/>
      </w:pPr>
    </w:p>
    <w:p w14:paraId="5E8C020E" w14:textId="77777777" w:rsidR="006123E2" w:rsidRDefault="006123E2" w:rsidP="006123E2">
      <w:pPr>
        <w:pStyle w:val="PL"/>
      </w:pPr>
      <w:r>
        <w:t xml:space="preserve">   #-------Definition of the scenario specific ExpectationObject dataType ----------#    </w:t>
      </w:r>
    </w:p>
    <w:p w14:paraId="3C37B983" w14:textId="77777777" w:rsidR="006123E2" w:rsidRDefault="006123E2" w:rsidP="006123E2">
      <w:pPr>
        <w:pStyle w:val="PL"/>
      </w:pPr>
      <w:r>
        <w:t xml:space="preserve">    RadioNetworkExpectationObject:</w:t>
      </w:r>
    </w:p>
    <w:p w14:paraId="40D4BC0B" w14:textId="77777777" w:rsidR="006123E2" w:rsidRDefault="006123E2" w:rsidP="006123E2">
      <w:pPr>
        <w:pStyle w:val="PL"/>
      </w:pPr>
      <w:r>
        <w:t xml:space="preserve">      description: &gt;-</w:t>
      </w:r>
    </w:p>
    <w:p w14:paraId="3C3EC996" w14:textId="77777777" w:rsidR="006123E2" w:rsidRDefault="006123E2" w:rsidP="006123E2">
      <w:pPr>
        <w:pStyle w:val="PL"/>
      </w:pPr>
      <w:r>
        <w:t xml:space="preserve">        This data type is the "ExpectationObject" data type with specialisations for RadioNetworkExpectation</w:t>
      </w:r>
    </w:p>
    <w:p w14:paraId="4FC8664B" w14:textId="77777777" w:rsidR="006123E2" w:rsidRDefault="006123E2" w:rsidP="006123E2">
      <w:pPr>
        <w:pStyle w:val="PL"/>
      </w:pPr>
      <w:r>
        <w:t xml:space="preserve">      type: object</w:t>
      </w:r>
    </w:p>
    <w:p w14:paraId="56092D2D" w14:textId="77777777" w:rsidR="006123E2" w:rsidRDefault="006123E2" w:rsidP="006123E2">
      <w:pPr>
        <w:pStyle w:val="PL"/>
      </w:pPr>
      <w:r>
        <w:t xml:space="preserve">      properties:</w:t>
      </w:r>
    </w:p>
    <w:p w14:paraId="391700B3" w14:textId="77777777" w:rsidR="006123E2" w:rsidRDefault="006123E2" w:rsidP="006123E2">
      <w:pPr>
        <w:pStyle w:val="PL"/>
      </w:pPr>
      <w:r>
        <w:t xml:space="preserve">        objectType:</w:t>
      </w:r>
    </w:p>
    <w:p w14:paraId="42829557" w14:textId="77777777" w:rsidR="006123E2" w:rsidRDefault="006123E2" w:rsidP="006123E2">
      <w:pPr>
        <w:pStyle w:val="PL"/>
      </w:pPr>
      <w:r>
        <w:t xml:space="preserve">          type: string</w:t>
      </w:r>
    </w:p>
    <w:p w14:paraId="26A7FAEE" w14:textId="77777777" w:rsidR="006123E2" w:rsidRDefault="006123E2" w:rsidP="006123E2">
      <w:pPr>
        <w:pStyle w:val="PL"/>
      </w:pPr>
      <w:r>
        <w:t xml:space="preserve">          enum:</w:t>
      </w:r>
    </w:p>
    <w:p w14:paraId="15524B83" w14:textId="77777777" w:rsidR="006123E2" w:rsidRDefault="006123E2" w:rsidP="006123E2">
      <w:pPr>
        <w:pStyle w:val="PL"/>
      </w:pPr>
      <w:r>
        <w:t xml:space="preserve">            - RAN_SubNetwork</w:t>
      </w:r>
    </w:p>
    <w:p w14:paraId="1127AC45" w14:textId="77777777" w:rsidR="006123E2" w:rsidRDefault="006123E2" w:rsidP="006123E2">
      <w:pPr>
        <w:pStyle w:val="PL"/>
      </w:pPr>
      <w:r>
        <w:t xml:space="preserve">        objectInstance:</w:t>
      </w:r>
    </w:p>
    <w:p w14:paraId="3A089813" w14:textId="77777777" w:rsidR="006123E2" w:rsidRDefault="006123E2" w:rsidP="006123E2">
      <w:pPr>
        <w:pStyle w:val="PL"/>
      </w:pPr>
      <w:r>
        <w:t xml:space="preserve">          $ref: 'TS28623_ComDefs.yaml#/components/schemas/Dn'</w:t>
      </w:r>
    </w:p>
    <w:p w14:paraId="76BEF5E7" w14:textId="77777777" w:rsidR="006123E2" w:rsidRDefault="006123E2" w:rsidP="006123E2">
      <w:pPr>
        <w:pStyle w:val="PL"/>
      </w:pPr>
      <w:r>
        <w:t xml:space="preserve">        objectContexts:</w:t>
      </w:r>
    </w:p>
    <w:p w14:paraId="16EC996E" w14:textId="77777777" w:rsidR="006123E2" w:rsidRDefault="006123E2" w:rsidP="006123E2">
      <w:pPr>
        <w:pStyle w:val="PL"/>
      </w:pPr>
      <w:r>
        <w:t xml:space="preserve">          type: array</w:t>
      </w:r>
    </w:p>
    <w:p w14:paraId="0DC6C3D7" w14:textId="77777777" w:rsidR="006123E2" w:rsidRDefault="006123E2" w:rsidP="006123E2">
      <w:pPr>
        <w:pStyle w:val="PL"/>
      </w:pPr>
      <w:r>
        <w:t xml:space="preserve">          items:</w:t>
      </w:r>
    </w:p>
    <w:p w14:paraId="1D53CF65" w14:textId="77777777" w:rsidR="006123E2" w:rsidRDefault="006123E2" w:rsidP="006123E2">
      <w:pPr>
        <w:pStyle w:val="PL"/>
      </w:pPr>
      <w:r>
        <w:t xml:space="preserve">            type: object</w:t>
      </w:r>
    </w:p>
    <w:p w14:paraId="334829B0" w14:textId="77777777" w:rsidR="006123E2" w:rsidRDefault="006123E2" w:rsidP="006123E2">
      <w:pPr>
        <w:pStyle w:val="PL"/>
      </w:pPr>
      <w:r>
        <w:t xml:space="preserve">            oneOf:</w:t>
      </w:r>
    </w:p>
    <w:p w14:paraId="7274102A" w14:textId="77777777" w:rsidR="006123E2" w:rsidRDefault="006123E2" w:rsidP="006123E2">
      <w:pPr>
        <w:pStyle w:val="PL"/>
      </w:pPr>
      <w:r>
        <w:t xml:space="preserve">              - $ref: '#/components/schemas/CoverageAreaPolygonContext'</w:t>
      </w:r>
    </w:p>
    <w:p w14:paraId="699D032E" w14:textId="77777777" w:rsidR="006123E2" w:rsidRDefault="006123E2" w:rsidP="006123E2">
      <w:pPr>
        <w:pStyle w:val="PL"/>
      </w:pPr>
      <w:r>
        <w:t xml:space="preserve">              - $ref: '#/components/schemas/CoverageTACContext'</w:t>
      </w:r>
    </w:p>
    <w:p w14:paraId="478FF984" w14:textId="77777777" w:rsidR="006123E2" w:rsidRDefault="006123E2" w:rsidP="006123E2">
      <w:pPr>
        <w:pStyle w:val="PL"/>
      </w:pPr>
      <w:r>
        <w:t xml:space="preserve">              - $ref: '#/components/schemas/PLMNContext'</w:t>
      </w:r>
    </w:p>
    <w:p w14:paraId="796415D1" w14:textId="77777777" w:rsidR="006123E2" w:rsidRDefault="006123E2" w:rsidP="006123E2">
      <w:pPr>
        <w:pStyle w:val="PL"/>
      </w:pPr>
      <w:r>
        <w:lastRenderedPageBreak/>
        <w:t xml:space="preserve">              - $ref: '#/components/schemas/NRFqBandContext'</w:t>
      </w:r>
    </w:p>
    <w:p w14:paraId="0FA5DD1A" w14:textId="77777777" w:rsidR="006123E2" w:rsidRDefault="006123E2" w:rsidP="006123E2">
      <w:pPr>
        <w:pStyle w:val="PL"/>
      </w:pPr>
      <w:r>
        <w:t xml:space="preserve">              - $ref: '#/components/schemas/RATContext'</w:t>
      </w:r>
    </w:p>
    <w:p w14:paraId="691FF0C1" w14:textId="77777777" w:rsidR="006123E2" w:rsidRDefault="006123E2" w:rsidP="006123E2">
      <w:pPr>
        <w:pStyle w:val="PL"/>
      </w:pPr>
      <w:r>
        <w:t xml:space="preserve">              - $ref: "#/components/schemas/UEGroupContext"</w:t>
      </w:r>
    </w:p>
    <w:p w14:paraId="096412CE" w14:textId="77777777" w:rsidR="006123E2" w:rsidRDefault="006123E2" w:rsidP="006123E2">
      <w:pPr>
        <w:pStyle w:val="PL"/>
      </w:pPr>
      <w:r>
        <w:t xml:space="preserve">              - $ref: 'TS28312_IntentNrm.yaml#/components/schemas/ObjectContext'                                </w:t>
      </w:r>
    </w:p>
    <w:p w14:paraId="5F321185" w14:textId="77777777" w:rsidR="006123E2" w:rsidRDefault="006123E2" w:rsidP="006123E2">
      <w:pPr>
        <w:pStyle w:val="PL"/>
      </w:pPr>
      <w:r>
        <w:t xml:space="preserve">    ServiceSupportExpectationObject: </w:t>
      </w:r>
    </w:p>
    <w:p w14:paraId="1ED70D5C" w14:textId="77777777" w:rsidR="006123E2" w:rsidRDefault="006123E2" w:rsidP="006123E2">
      <w:pPr>
        <w:pStyle w:val="PL"/>
      </w:pPr>
      <w:r>
        <w:t xml:space="preserve">      description: &gt;-</w:t>
      </w:r>
    </w:p>
    <w:p w14:paraId="3B28476E" w14:textId="77777777" w:rsidR="006123E2" w:rsidRDefault="006123E2" w:rsidP="006123E2">
      <w:pPr>
        <w:pStyle w:val="PL"/>
      </w:pPr>
      <w:r>
        <w:t xml:space="preserve">        This data type is the "ExpectationObject" data type with specialisations for EdgeServiceSupportExpectation</w:t>
      </w:r>
    </w:p>
    <w:p w14:paraId="13492BF8" w14:textId="77777777" w:rsidR="006123E2" w:rsidRDefault="006123E2" w:rsidP="006123E2">
      <w:pPr>
        <w:pStyle w:val="PL"/>
      </w:pPr>
      <w:r>
        <w:t xml:space="preserve">      type: object</w:t>
      </w:r>
    </w:p>
    <w:p w14:paraId="792876DF" w14:textId="77777777" w:rsidR="006123E2" w:rsidRDefault="006123E2" w:rsidP="006123E2">
      <w:pPr>
        <w:pStyle w:val="PL"/>
      </w:pPr>
      <w:r>
        <w:t xml:space="preserve">      properties:</w:t>
      </w:r>
    </w:p>
    <w:p w14:paraId="2065488B" w14:textId="77777777" w:rsidR="006123E2" w:rsidRDefault="006123E2" w:rsidP="006123E2">
      <w:pPr>
        <w:pStyle w:val="PL"/>
      </w:pPr>
      <w:r>
        <w:t xml:space="preserve">        objectType:</w:t>
      </w:r>
    </w:p>
    <w:p w14:paraId="689CB5F7" w14:textId="77777777" w:rsidR="006123E2" w:rsidRDefault="006123E2" w:rsidP="006123E2">
      <w:pPr>
        <w:pStyle w:val="PL"/>
      </w:pPr>
      <w:r>
        <w:t xml:space="preserve">          type: string</w:t>
      </w:r>
    </w:p>
    <w:p w14:paraId="5EFDAAC8" w14:textId="77777777" w:rsidR="006123E2" w:rsidRDefault="006123E2" w:rsidP="006123E2">
      <w:pPr>
        <w:pStyle w:val="PL"/>
      </w:pPr>
      <w:r>
        <w:t xml:space="preserve">          enum:</w:t>
      </w:r>
    </w:p>
    <w:p w14:paraId="448DA3A1" w14:textId="77777777" w:rsidR="006123E2" w:rsidRDefault="006123E2" w:rsidP="006123E2">
      <w:pPr>
        <w:pStyle w:val="PL"/>
      </w:pPr>
      <w:r>
        <w:t xml:space="preserve">            - EdgeService_Support #value for Edge Service Support Expectation--#</w:t>
      </w:r>
    </w:p>
    <w:p w14:paraId="08CB43B0" w14:textId="77777777" w:rsidR="006123E2" w:rsidRDefault="006123E2" w:rsidP="006123E2">
      <w:pPr>
        <w:pStyle w:val="PL"/>
      </w:pPr>
      <w:r>
        <w:t xml:space="preserve">        objectInstance:</w:t>
      </w:r>
    </w:p>
    <w:p w14:paraId="78F07580" w14:textId="77777777" w:rsidR="006123E2" w:rsidRDefault="006123E2" w:rsidP="006123E2">
      <w:pPr>
        <w:pStyle w:val="PL"/>
      </w:pPr>
      <w:r>
        <w:t xml:space="preserve">          $ref: 'TS28623_ComDefs.yaml#/components/schemas/Dn'</w:t>
      </w:r>
    </w:p>
    <w:p w14:paraId="3BD8A30A" w14:textId="77777777" w:rsidR="006123E2" w:rsidRDefault="006123E2" w:rsidP="006123E2">
      <w:pPr>
        <w:pStyle w:val="PL"/>
      </w:pPr>
      <w:r>
        <w:t xml:space="preserve">        objectContexts:</w:t>
      </w:r>
    </w:p>
    <w:p w14:paraId="00F39413" w14:textId="77777777" w:rsidR="006123E2" w:rsidRDefault="006123E2" w:rsidP="006123E2">
      <w:pPr>
        <w:pStyle w:val="PL"/>
      </w:pPr>
      <w:r>
        <w:t xml:space="preserve">          type: array</w:t>
      </w:r>
    </w:p>
    <w:p w14:paraId="1B843D6C" w14:textId="77777777" w:rsidR="006123E2" w:rsidRDefault="006123E2" w:rsidP="006123E2">
      <w:pPr>
        <w:pStyle w:val="PL"/>
      </w:pPr>
      <w:r>
        <w:t xml:space="preserve">          items:</w:t>
      </w:r>
    </w:p>
    <w:p w14:paraId="3B352BA2" w14:textId="77777777" w:rsidR="006123E2" w:rsidRDefault="006123E2" w:rsidP="006123E2">
      <w:pPr>
        <w:pStyle w:val="PL"/>
      </w:pPr>
      <w:r>
        <w:t xml:space="preserve">            type: object</w:t>
      </w:r>
    </w:p>
    <w:p w14:paraId="01D7AB34" w14:textId="77777777" w:rsidR="006123E2" w:rsidRDefault="006123E2" w:rsidP="006123E2">
      <w:pPr>
        <w:pStyle w:val="PL"/>
      </w:pPr>
      <w:r>
        <w:t xml:space="preserve">            oneOf:</w:t>
      </w:r>
    </w:p>
    <w:p w14:paraId="49CF8E4E" w14:textId="77777777" w:rsidR="006123E2" w:rsidRDefault="006123E2" w:rsidP="006123E2">
      <w:pPr>
        <w:pStyle w:val="PL"/>
      </w:pPr>
      <w:r>
        <w:t xml:space="preserve">              - $ref: '#/components/schemas/EdgeIdenfiticationIdContext'</w:t>
      </w:r>
    </w:p>
    <w:p w14:paraId="3A932AD1" w14:textId="77777777" w:rsidR="006123E2" w:rsidRDefault="006123E2" w:rsidP="006123E2">
      <w:pPr>
        <w:pStyle w:val="PL"/>
      </w:pPr>
      <w:r>
        <w:t xml:space="preserve">              - $ref: '#/components/schemas/EdgeIdentificationLocContext'</w:t>
      </w:r>
    </w:p>
    <w:p w14:paraId="3ADE74A9" w14:textId="77777777" w:rsidR="006123E2" w:rsidRDefault="006123E2" w:rsidP="006123E2">
      <w:pPr>
        <w:pStyle w:val="PL"/>
      </w:pPr>
      <w:r>
        <w:t xml:space="preserve">              - $ref: '#/components/schemas/CoverageAreaTAContext'   </w:t>
      </w:r>
    </w:p>
    <w:p w14:paraId="032E3DFB" w14:textId="77777777" w:rsidR="006123E2" w:rsidRDefault="006123E2" w:rsidP="006123E2">
      <w:pPr>
        <w:pStyle w:val="PL"/>
      </w:pPr>
      <w:r>
        <w:t xml:space="preserve">              - $ref: 'TS28312_IntentNrm.yaml#/components/schemas/ObjectContext'   </w:t>
      </w:r>
    </w:p>
    <w:p w14:paraId="200C7DB5" w14:textId="77777777" w:rsidR="006123E2" w:rsidRDefault="006123E2" w:rsidP="006123E2">
      <w:pPr>
        <w:pStyle w:val="PL"/>
      </w:pPr>
      <w:r>
        <w:t xml:space="preserve">    5GCNetworkExpectationObject:</w:t>
      </w:r>
    </w:p>
    <w:p w14:paraId="1A3F5316" w14:textId="77777777" w:rsidR="006123E2" w:rsidRDefault="006123E2" w:rsidP="006123E2">
      <w:pPr>
        <w:pStyle w:val="PL"/>
      </w:pPr>
      <w:r>
        <w:t xml:space="preserve">      description: &gt;-</w:t>
      </w:r>
    </w:p>
    <w:p w14:paraId="0A6344AB" w14:textId="77777777" w:rsidR="006123E2" w:rsidRDefault="006123E2" w:rsidP="006123E2">
      <w:pPr>
        <w:pStyle w:val="PL"/>
      </w:pPr>
      <w:r>
        <w:t xml:space="preserve">        This data type is the "ExpectationObject" data type with specialisations for 5GCNetworkExpectation</w:t>
      </w:r>
    </w:p>
    <w:p w14:paraId="1D4E0726" w14:textId="77777777" w:rsidR="006123E2" w:rsidRDefault="006123E2" w:rsidP="006123E2">
      <w:pPr>
        <w:pStyle w:val="PL"/>
      </w:pPr>
      <w:r>
        <w:t xml:space="preserve">      type: object</w:t>
      </w:r>
    </w:p>
    <w:p w14:paraId="55750B07" w14:textId="77777777" w:rsidR="006123E2" w:rsidRDefault="006123E2" w:rsidP="006123E2">
      <w:pPr>
        <w:pStyle w:val="PL"/>
      </w:pPr>
      <w:r>
        <w:t xml:space="preserve">      properties:</w:t>
      </w:r>
    </w:p>
    <w:p w14:paraId="0634FDAA" w14:textId="77777777" w:rsidR="006123E2" w:rsidRDefault="006123E2" w:rsidP="006123E2">
      <w:pPr>
        <w:pStyle w:val="PL"/>
      </w:pPr>
      <w:r>
        <w:t xml:space="preserve">        objectType:</w:t>
      </w:r>
    </w:p>
    <w:p w14:paraId="39F4085F" w14:textId="77777777" w:rsidR="006123E2" w:rsidRDefault="006123E2" w:rsidP="006123E2">
      <w:pPr>
        <w:pStyle w:val="PL"/>
      </w:pPr>
      <w:r>
        <w:t xml:space="preserve">          type: string</w:t>
      </w:r>
    </w:p>
    <w:p w14:paraId="61F20564" w14:textId="77777777" w:rsidR="006123E2" w:rsidRDefault="006123E2" w:rsidP="006123E2">
      <w:pPr>
        <w:pStyle w:val="PL"/>
      </w:pPr>
      <w:r>
        <w:t xml:space="preserve">          enum:</w:t>
      </w:r>
    </w:p>
    <w:p w14:paraId="1CC5C837" w14:textId="77777777" w:rsidR="006123E2" w:rsidRDefault="006123E2" w:rsidP="006123E2">
      <w:pPr>
        <w:pStyle w:val="PL"/>
      </w:pPr>
      <w:r>
        <w:t xml:space="preserve">            - 5GC_SubNetwork #value for 5GC Network Expectation--#</w:t>
      </w:r>
    </w:p>
    <w:p w14:paraId="6A9E9542" w14:textId="77777777" w:rsidR="006123E2" w:rsidRDefault="006123E2" w:rsidP="006123E2">
      <w:pPr>
        <w:pStyle w:val="PL"/>
      </w:pPr>
      <w:r>
        <w:t xml:space="preserve">        objectInstance:</w:t>
      </w:r>
    </w:p>
    <w:p w14:paraId="60D0F66B" w14:textId="77777777" w:rsidR="006123E2" w:rsidRDefault="006123E2" w:rsidP="006123E2">
      <w:pPr>
        <w:pStyle w:val="PL"/>
      </w:pPr>
      <w:r>
        <w:t xml:space="preserve">          $ref: "TS28623_ComDefs.yaml#/components/schemas/Dn"</w:t>
      </w:r>
    </w:p>
    <w:p w14:paraId="4B8A40DC" w14:textId="77777777" w:rsidR="006123E2" w:rsidRDefault="006123E2" w:rsidP="006123E2">
      <w:pPr>
        <w:pStyle w:val="PL"/>
      </w:pPr>
      <w:r>
        <w:t xml:space="preserve">        objectContexts:</w:t>
      </w:r>
    </w:p>
    <w:p w14:paraId="11E71789" w14:textId="77777777" w:rsidR="006123E2" w:rsidRDefault="006123E2" w:rsidP="006123E2">
      <w:pPr>
        <w:pStyle w:val="PL"/>
      </w:pPr>
      <w:r>
        <w:t xml:space="preserve">          type: array</w:t>
      </w:r>
    </w:p>
    <w:p w14:paraId="697E8D8D" w14:textId="77777777" w:rsidR="006123E2" w:rsidRDefault="006123E2" w:rsidP="006123E2">
      <w:pPr>
        <w:pStyle w:val="PL"/>
      </w:pPr>
      <w:r>
        <w:t xml:space="preserve">          items:</w:t>
      </w:r>
    </w:p>
    <w:p w14:paraId="37094F90" w14:textId="77777777" w:rsidR="006123E2" w:rsidRDefault="006123E2" w:rsidP="006123E2">
      <w:pPr>
        <w:pStyle w:val="PL"/>
      </w:pPr>
      <w:r>
        <w:t xml:space="preserve">            type: object</w:t>
      </w:r>
    </w:p>
    <w:p w14:paraId="7B3E0C05" w14:textId="77777777" w:rsidR="006123E2" w:rsidRDefault="006123E2" w:rsidP="006123E2">
      <w:pPr>
        <w:pStyle w:val="PL"/>
      </w:pPr>
      <w:r>
        <w:t xml:space="preserve">            oneOf:</w:t>
      </w:r>
    </w:p>
    <w:p w14:paraId="16600B50" w14:textId="77777777" w:rsidR="006123E2" w:rsidRDefault="006123E2" w:rsidP="006123E2">
      <w:pPr>
        <w:pStyle w:val="PL"/>
      </w:pPr>
      <w:r>
        <w:t xml:space="preserve">              - $ref: "#/components/schemas/NfTypeContext"</w:t>
      </w:r>
    </w:p>
    <w:p w14:paraId="7D9EBA53" w14:textId="77777777" w:rsidR="006123E2" w:rsidRDefault="006123E2" w:rsidP="006123E2">
      <w:pPr>
        <w:pStyle w:val="PL"/>
      </w:pPr>
      <w:r>
        <w:t xml:space="preserve">              - $ref: "#/components/schemas/NfInstanceLocationContext"</w:t>
      </w:r>
    </w:p>
    <w:p w14:paraId="4D5F002E" w14:textId="77777777" w:rsidR="006123E2" w:rsidRDefault="006123E2" w:rsidP="006123E2">
      <w:pPr>
        <w:pStyle w:val="PL"/>
      </w:pPr>
      <w:r>
        <w:t xml:space="preserve">              - $ref: "#/components/schemas/PLMNContext"</w:t>
      </w:r>
    </w:p>
    <w:p w14:paraId="5096D2A1" w14:textId="77777777" w:rsidR="006123E2" w:rsidRDefault="006123E2" w:rsidP="006123E2">
      <w:pPr>
        <w:pStyle w:val="PL"/>
      </w:pPr>
      <w:r>
        <w:t xml:space="preserve">              - $ref: "#/components/schemas/TaiContext"</w:t>
      </w:r>
    </w:p>
    <w:p w14:paraId="451B563C" w14:textId="77777777" w:rsidR="006123E2" w:rsidRDefault="006123E2" w:rsidP="006123E2">
      <w:pPr>
        <w:pStyle w:val="PL"/>
      </w:pPr>
      <w:r>
        <w:t xml:space="preserve">              - $ref: "#/components/schemas/ObjectContext"            </w:t>
      </w:r>
    </w:p>
    <w:p w14:paraId="44C81D47" w14:textId="77777777" w:rsidR="006123E2" w:rsidRDefault="006123E2" w:rsidP="006123E2">
      <w:pPr>
        <w:pStyle w:val="PL"/>
      </w:pPr>
      <w:r>
        <w:t xml:space="preserve">   #-------Definition of the ExpectationObject dataType ----------#    </w:t>
      </w:r>
    </w:p>
    <w:p w14:paraId="4C1812B2" w14:textId="77777777" w:rsidR="006123E2" w:rsidRDefault="006123E2" w:rsidP="006123E2">
      <w:pPr>
        <w:pStyle w:val="PL"/>
      </w:pPr>
    </w:p>
    <w:p w14:paraId="529211B3" w14:textId="77777777" w:rsidR="006123E2" w:rsidRDefault="006123E2" w:rsidP="006123E2">
      <w:pPr>
        <w:pStyle w:val="PL"/>
      </w:pPr>
    </w:p>
    <w:p w14:paraId="48BDF477" w14:textId="77777777" w:rsidR="006123E2" w:rsidRDefault="006123E2" w:rsidP="006123E2">
      <w:pPr>
        <w:pStyle w:val="PL"/>
      </w:pPr>
      <w:r>
        <w:t xml:space="preserve">   #-------Definition of the Scenario specific ExpectationTarget dataType----------#     </w:t>
      </w:r>
    </w:p>
    <w:p w14:paraId="3A585D69" w14:textId="77777777" w:rsidR="006123E2" w:rsidRDefault="006123E2" w:rsidP="006123E2">
      <w:pPr>
        <w:pStyle w:val="PL"/>
      </w:pPr>
      <w:r>
        <w:t xml:space="preserve">    WeakRSRPRatioTarget:</w:t>
      </w:r>
    </w:p>
    <w:p w14:paraId="6B04595D" w14:textId="77777777" w:rsidR="006123E2" w:rsidRDefault="006123E2" w:rsidP="006123E2">
      <w:pPr>
        <w:pStyle w:val="PL"/>
      </w:pPr>
      <w:r>
        <w:t xml:space="preserve">      description: &gt;-</w:t>
      </w:r>
    </w:p>
    <w:p w14:paraId="20E524EC" w14:textId="77777777" w:rsidR="006123E2" w:rsidRDefault="006123E2" w:rsidP="006123E2">
      <w:pPr>
        <w:pStyle w:val="PL"/>
      </w:pPr>
      <w:r>
        <w:t xml:space="preserve">        This data type is the "ExpectationTarget" data type with specialisations for WeakRSRPRatioTarget</w:t>
      </w:r>
    </w:p>
    <w:p w14:paraId="11C62703" w14:textId="77777777" w:rsidR="006123E2" w:rsidRDefault="006123E2" w:rsidP="006123E2">
      <w:pPr>
        <w:pStyle w:val="PL"/>
      </w:pPr>
      <w:r>
        <w:t xml:space="preserve">      type: object</w:t>
      </w:r>
    </w:p>
    <w:p w14:paraId="79D3572F" w14:textId="77777777" w:rsidR="006123E2" w:rsidRDefault="006123E2" w:rsidP="006123E2">
      <w:pPr>
        <w:pStyle w:val="PL"/>
      </w:pPr>
      <w:r>
        <w:t xml:space="preserve">      properties:</w:t>
      </w:r>
    </w:p>
    <w:p w14:paraId="3BC48FA6" w14:textId="77777777" w:rsidR="006123E2" w:rsidRDefault="006123E2" w:rsidP="006123E2">
      <w:pPr>
        <w:pStyle w:val="PL"/>
      </w:pPr>
      <w:r>
        <w:t xml:space="preserve">        targetName:</w:t>
      </w:r>
    </w:p>
    <w:p w14:paraId="7EC7AA98" w14:textId="77777777" w:rsidR="006123E2" w:rsidRDefault="006123E2" w:rsidP="006123E2">
      <w:pPr>
        <w:pStyle w:val="PL"/>
      </w:pPr>
      <w:r>
        <w:t xml:space="preserve">          type: string</w:t>
      </w:r>
    </w:p>
    <w:p w14:paraId="4CE87A83" w14:textId="77777777" w:rsidR="006123E2" w:rsidRDefault="006123E2" w:rsidP="006123E2">
      <w:pPr>
        <w:pStyle w:val="PL"/>
      </w:pPr>
      <w:r>
        <w:t xml:space="preserve">          enum:</w:t>
      </w:r>
    </w:p>
    <w:p w14:paraId="0DB0BFA5" w14:textId="77777777" w:rsidR="006123E2" w:rsidRDefault="006123E2" w:rsidP="006123E2">
      <w:pPr>
        <w:pStyle w:val="PL"/>
      </w:pPr>
      <w:r>
        <w:t xml:space="preserve">            - WeakRSRPRatio</w:t>
      </w:r>
    </w:p>
    <w:p w14:paraId="50B4DE6E" w14:textId="77777777" w:rsidR="006123E2" w:rsidRDefault="006123E2" w:rsidP="006123E2">
      <w:pPr>
        <w:pStyle w:val="PL"/>
      </w:pPr>
      <w:r>
        <w:t xml:space="preserve">        targetCondition:</w:t>
      </w:r>
    </w:p>
    <w:p w14:paraId="45C5F25C" w14:textId="77777777" w:rsidR="006123E2" w:rsidRDefault="006123E2" w:rsidP="006123E2">
      <w:pPr>
        <w:pStyle w:val="PL"/>
      </w:pPr>
      <w:r>
        <w:t xml:space="preserve">          type: string</w:t>
      </w:r>
    </w:p>
    <w:p w14:paraId="55EF8970" w14:textId="77777777" w:rsidR="006123E2" w:rsidRDefault="006123E2" w:rsidP="006123E2">
      <w:pPr>
        <w:pStyle w:val="PL"/>
      </w:pPr>
      <w:r>
        <w:t xml:space="preserve">          enum:</w:t>
      </w:r>
    </w:p>
    <w:p w14:paraId="61787B9B" w14:textId="77777777" w:rsidR="006123E2" w:rsidRDefault="006123E2" w:rsidP="006123E2">
      <w:pPr>
        <w:pStyle w:val="PL"/>
      </w:pPr>
      <w:r>
        <w:t xml:space="preserve">            - IS_LESS_THAN</w:t>
      </w:r>
    </w:p>
    <w:p w14:paraId="662AD50E" w14:textId="77777777" w:rsidR="006123E2" w:rsidRDefault="006123E2" w:rsidP="006123E2">
      <w:pPr>
        <w:pStyle w:val="PL"/>
      </w:pPr>
      <w:r>
        <w:t xml:space="preserve">        targetValueRange:</w:t>
      </w:r>
    </w:p>
    <w:p w14:paraId="143C5B92" w14:textId="77777777" w:rsidR="006123E2" w:rsidRDefault="006123E2" w:rsidP="006123E2">
      <w:pPr>
        <w:pStyle w:val="PL"/>
      </w:pPr>
      <w:r>
        <w:t xml:space="preserve">          type: integer</w:t>
      </w:r>
    </w:p>
    <w:p w14:paraId="6A91AF93" w14:textId="77777777" w:rsidR="006123E2" w:rsidRDefault="006123E2" w:rsidP="006123E2">
      <w:pPr>
        <w:pStyle w:val="PL"/>
      </w:pPr>
      <w:r>
        <w:t xml:space="preserve">          minimum: 0</w:t>
      </w:r>
    </w:p>
    <w:p w14:paraId="72099BCD" w14:textId="77777777" w:rsidR="006123E2" w:rsidRDefault="006123E2" w:rsidP="006123E2">
      <w:pPr>
        <w:pStyle w:val="PL"/>
      </w:pPr>
      <w:r>
        <w:t xml:space="preserve">          maximum: 100</w:t>
      </w:r>
    </w:p>
    <w:p w14:paraId="75AAFBE9" w14:textId="77777777" w:rsidR="006123E2" w:rsidRDefault="006123E2" w:rsidP="006123E2">
      <w:pPr>
        <w:pStyle w:val="PL"/>
      </w:pPr>
      <w:r>
        <w:t xml:space="preserve">        targetContexts:</w:t>
      </w:r>
    </w:p>
    <w:p w14:paraId="3B8EFDF9" w14:textId="77777777" w:rsidR="006123E2" w:rsidRDefault="006123E2" w:rsidP="006123E2">
      <w:pPr>
        <w:pStyle w:val="PL"/>
      </w:pPr>
      <w:r>
        <w:t xml:space="preserve">          $ref: '#/components/schemas/WeakRSRPContext'</w:t>
      </w:r>
    </w:p>
    <w:p w14:paraId="77B21BAF" w14:textId="77777777" w:rsidR="006123E2" w:rsidRDefault="006123E2" w:rsidP="006123E2">
      <w:pPr>
        <w:pStyle w:val="PL"/>
      </w:pPr>
      <w:r>
        <w:t xml:space="preserve">    WeakRSRPContext:</w:t>
      </w:r>
    </w:p>
    <w:p w14:paraId="06DD0DCD" w14:textId="77777777" w:rsidR="006123E2" w:rsidRDefault="006123E2" w:rsidP="006123E2">
      <w:pPr>
        <w:pStyle w:val="PL"/>
      </w:pPr>
      <w:r>
        <w:t xml:space="preserve">      description: &gt;-</w:t>
      </w:r>
    </w:p>
    <w:p w14:paraId="69672373" w14:textId="77777777" w:rsidR="006123E2" w:rsidRDefault="006123E2" w:rsidP="006123E2">
      <w:pPr>
        <w:pStyle w:val="PL"/>
      </w:pPr>
      <w:r>
        <w:t xml:space="preserve">        This data type is the "TargetContext" data type with specialisations for WeakRSRPContext</w:t>
      </w:r>
    </w:p>
    <w:p w14:paraId="34C7D289" w14:textId="77777777" w:rsidR="006123E2" w:rsidRDefault="006123E2" w:rsidP="006123E2">
      <w:pPr>
        <w:pStyle w:val="PL"/>
      </w:pPr>
      <w:r>
        <w:t xml:space="preserve">      type: object</w:t>
      </w:r>
    </w:p>
    <w:p w14:paraId="70E4B0DA" w14:textId="77777777" w:rsidR="006123E2" w:rsidRDefault="006123E2" w:rsidP="006123E2">
      <w:pPr>
        <w:pStyle w:val="PL"/>
      </w:pPr>
      <w:r>
        <w:t xml:space="preserve">      properties:</w:t>
      </w:r>
    </w:p>
    <w:p w14:paraId="1061884B" w14:textId="77777777" w:rsidR="006123E2" w:rsidRDefault="006123E2" w:rsidP="006123E2">
      <w:pPr>
        <w:pStyle w:val="PL"/>
      </w:pPr>
      <w:r>
        <w:t xml:space="preserve">        contextAttribute:</w:t>
      </w:r>
    </w:p>
    <w:p w14:paraId="08B66AB5" w14:textId="77777777" w:rsidR="006123E2" w:rsidRDefault="006123E2" w:rsidP="006123E2">
      <w:pPr>
        <w:pStyle w:val="PL"/>
      </w:pPr>
      <w:r>
        <w:t xml:space="preserve">          type: string</w:t>
      </w:r>
    </w:p>
    <w:p w14:paraId="592863D7" w14:textId="77777777" w:rsidR="006123E2" w:rsidRDefault="006123E2" w:rsidP="006123E2">
      <w:pPr>
        <w:pStyle w:val="PL"/>
      </w:pPr>
      <w:r>
        <w:lastRenderedPageBreak/>
        <w:t xml:space="preserve">          enum:</w:t>
      </w:r>
    </w:p>
    <w:p w14:paraId="7D8B10E2" w14:textId="77777777" w:rsidR="006123E2" w:rsidRDefault="006123E2" w:rsidP="006123E2">
      <w:pPr>
        <w:pStyle w:val="PL"/>
      </w:pPr>
      <w:r>
        <w:t xml:space="preserve">            - WeakRSRPThreshold</w:t>
      </w:r>
    </w:p>
    <w:p w14:paraId="5B13AFE0" w14:textId="77777777" w:rsidR="006123E2" w:rsidRDefault="006123E2" w:rsidP="006123E2">
      <w:pPr>
        <w:pStyle w:val="PL"/>
      </w:pPr>
      <w:r>
        <w:t xml:space="preserve">        contextCondition:</w:t>
      </w:r>
    </w:p>
    <w:p w14:paraId="1D4F154B" w14:textId="77777777" w:rsidR="006123E2" w:rsidRDefault="006123E2" w:rsidP="006123E2">
      <w:pPr>
        <w:pStyle w:val="PL"/>
      </w:pPr>
      <w:r>
        <w:t xml:space="preserve">          type: string</w:t>
      </w:r>
    </w:p>
    <w:p w14:paraId="7DF0ADD1" w14:textId="77777777" w:rsidR="006123E2" w:rsidRDefault="006123E2" w:rsidP="006123E2">
      <w:pPr>
        <w:pStyle w:val="PL"/>
      </w:pPr>
      <w:r>
        <w:t xml:space="preserve">          enum:</w:t>
      </w:r>
    </w:p>
    <w:p w14:paraId="15492762" w14:textId="77777777" w:rsidR="006123E2" w:rsidRDefault="006123E2" w:rsidP="006123E2">
      <w:pPr>
        <w:pStyle w:val="PL"/>
      </w:pPr>
      <w:r>
        <w:t xml:space="preserve">            - IS_LESS_THAN</w:t>
      </w:r>
    </w:p>
    <w:p w14:paraId="3278A934" w14:textId="77777777" w:rsidR="006123E2" w:rsidRDefault="006123E2" w:rsidP="006123E2">
      <w:pPr>
        <w:pStyle w:val="PL"/>
      </w:pPr>
      <w:r>
        <w:t xml:space="preserve">        contextValueRange:</w:t>
      </w:r>
    </w:p>
    <w:p w14:paraId="59FFF81F" w14:textId="77777777" w:rsidR="006123E2" w:rsidRDefault="006123E2" w:rsidP="006123E2">
      <w:pPr>
        <w:pStyle w:val="PL"/>
      </w:pPr>
      <w:r>
        <w:t xml:space="preserve">          type: number</w:t>
      </w:r>
    </w:p>
    <w:p w14:paraId="4BDE9AFF" w14:textId="77777777" w:rsidR="006123E2" w:rsidRDefault="006123E2" w:rsidP="006123E2">
      <w:pPr>
        <w:pStyle w:val="PL"/>
      </w:pPr>
      <w:r>
        <w:t xml:space="preserve">    LowSINRRatioTarget:</w:t>
      </w:r>
    </w:p>
    <w:p w14:paraId="35ED0B65" w14:textId="77777777" w:rsidR="006123E2" w:rsidRDefault="006123E2" w:rsidP="006123E2">
      <w:pPr>
        <w:pStyle w:val="PL"/>
      </w:pPr>
      <w:r>
        <w:t xml:space="preserve">      description: &gt;-</w:t>
      </w:r>
    </w:p>
    <w:p w14:paraId="61DAE49A" w14:textId="77777777" w:rsidR="006123E2" w:rsidRDefault="006123E2" w:rsidP="006123E2">
      <w:pPr>
        <w:pStyle w:val="PL"/>
      </w:pPr>
      <w:r>
        <w:t xml:space="preserve">        This data type is the "ExpectationTarget" data type with specialisations for LowSINRatioTarget</w:t>
      </w:r>
    </w:p>
    <w:p w14:paraId="2580C9A7" w14:textId="77777777" w:rsidR="006123E2" w:rsidRDefault="006123E2" w:rsidP="006123E2">
      <w:pPr>
        <w:pStyle w:val="PL"/>
      </w:pPr>
      <w:r>
        <w:t xml:space="preserve">      type: object</w:t>
      </w:r>
    </w:p>
    <w:p w14:paraId="58C4E01C" w14:textId="77777777" w:rsidR="006123E2" w:rsidRDefault="006123E2" w:rsidP="006123E2">
      <w:pPr>
        <w:pStyle w:val="PL"/>
      </w:pPr>
      <w:r>
        <w:t xml:space="preserve">      properties:</w:t>
      </w:r>
    </w:p>
    <w:p w14:paraId="13D68736" w14:textId="77777777" w:rsidR="006123E2" w:rsidRDefault="006123E2" w:rsidP="006123E2">
      <w:pPr>
        <w:pStyle w:val="PL"/>
      </w:pPr>
      <w:r>
        <w:t xml:space="preserve">        targetName:</w:t>
      </w:r>
    </w:p>
    <w:p w14:paraId="280DF1D1" w14:textId="77777777" w:rsidR="006123E2" w:rsidRDefault="006123E2" w:rsidP="006123E2">
      <w:pPr>
        <w:pStyle w:val="PL"/>
      </w:pPr>
      <w:r>
        <w:t xml:space="preserve">          type: string</w:t>
      </w:r>
    </w:p>
    <w:p w14:paraId="3A02B88A" w14:textId="77777777" w:rsidR="006123E2" w:rsidRDefault="006123E2" w:rsidP="006123E2">
      <w:pPr>
        <w:pStyle w:val="PL"/>
      </w:pPr>
      <w:r>
        <w:t xml:space="preserve">          enum:</w:t>
      </w:r>
    </w:p>
    <w:p w14:paraId="156E6944" w14:textId="77777777" w:rsidR="006123E2" w:rsidRDefault="006123E2" w:rsidP="006123E2">
      <w:pPr>
        <w:pStyle w:val="PL"/>
      </w:pPr>
      <w:r>
        <w:t xml:space="preserve">            - LowSINRRatio</w:t>
      </w:r>
    </w:p>
    <w:p w14:paraId="47C91518" w14:textId="77777777" w:rsidR="006123E2" w:rsidRDefault="006123E2" w:rsidP="006123E2">
      <w:pPr>
        <w:pStyle w:val="PL"/>
      </w:pPr>
      <w:r>
        <w:t xml:space="preserve">        targetCondition:</w:t>
      </w:r>
    </w:p>
    <w:p w14:paraId="083B06D3" w14:textId="77777777" w:rsidR="006123E2" w:rsidRDefault="006123E2" w:rsidP="006123E2">
      <w:pPr>
        <w:pStyle w:val="PL"/>
      </w:pPr>
      <w:r>
        <w:t xml:space="preserve">          type: string</w:t>
      </w:r>
    </w:p>
    <w:p w14:paraId="5B817C9B" w14:textId="77777777" w:rsidR="006123E2" w:rsidRDefault="006123E2" w:rsidP="006123E2">
      <w:pPr>
        <w:pStyle w:val="PL"/>
      </w:pPr>
      <w:r>
        <w:t xml:space="preserve">          enum:</w:t>
      </w:r>
    </w:p>
    <w:p w14:paraId="119629BE" w14:textId="77777777" w:rsidR="006123E2" w:rsidRDefault="006123E2" w:rsidP="006123E2">
      <w:pPr>
        <w:pStyle w:val="PL"/>
      </w:pPr>
      <w:r>
        <w:t xml:space="preserve">            - IS_LESS_THAN</w:t>
      </w:r>
    </w:p>
    <w:p w14:paraId="48CC12EC" w14:textId="77777777" w:rsidR="006123E2" w:rsidRDefault="006123E2" w:rsidP="006123E2">
      <w:pPr>
        <w:pStyle w:val="PL"/>
      </w:pPr>
      <w:r>
        <w:t xml:space="preserve">        targetValueRange:</w:t>
      </w:r>
    </w:p>
    <w:p w14:paraId="57FECAB7" w14:textId="77777777" w:rsidR="006123E2" w:rsidRDefault="006123E2" w:rsidP="006123E2">
      <w:pPr>
        <w:pStyle w:val="PL"/>
      </w:pPr>
      <w:r>
        <w:t xml:space="preserve">          type: integer</w:t>
      </w:r>
    </w:p>
    <w:p w14:paraId="64B3A64B" w14:textId="77777777" w:rsidR="006123E2" w:rsidRDefault="006123E2" w:rsidP="006123E2">
      <w:pPr>
        <w:pStyle w:val="PL"/>
      </w:pPr>
      <w:r>
        <w:t xml:space="preserve">          minimum: 0</w:t>
      </w:r>
    </w:p>
    <w:p w14:paraId="5AFF86F4" w14:textId="77777777" w:rsidR="006123E2" w:rsidRDefault="006123E2" w:rsidP="006123E2">
      <w:pPr>
        <w:pStyle w:val="PL"/>
      </w:pPr>
      <w:r>
        <w:t xml:space="preserve">          maximum: 100</w:t>
      </w:r>
    </w:p>
    <w:p w14:paraId="17E91436" w14:textId="77777777" w:rsidR="006123E2" w:rsidRDefault="006123E2" w:rsidP="006123E2">
      <w:pPr>
        <w:pStyle w:val="PL"/>
      </w:pPr>
      <w:r>
        <w:t xml:space="preserve">        targetContexts:</w:t>
      </w:r>
    </w:p>
    <w:p w14:paraId="63B91FBA" w14:textId="77777777" w:rsidR="006123E2" w:rsidRDefault="006123E2" w:rsidP="006123E2">
      <w:pPr>
        <w:pStyle w:val="PL"/>
      </w:pPr>
      <w:r>
        <w:t xml:space="preserve">          $ref: '#/components/schemas/LowSINRContext'</w:t>
      </w:r>
    </w:p>
    <w:p w14:paraId="500300AE" w14:textId="77777777" w:rsidR="006123E2" w:rsidRDefault="006123E2" w:rsidP="006123E2">
      <w:pPr>
        <w:pStyle w:val="PL"/>
      </w:pPr>
      <w:r>
        <w:t xml:space="preserve">    LowSINRContext:</w:t>
      </w:r>
    </w:p>
    <w:p w14:paraId="1E3DF272" w14:textId="77777777" w:rsidR="006123E2" w:rsidRDefault="006123E2" w:rsidP="006123E2">
      <w:pPr>
        <w:pStyle w:val="PL"/>
      </w:pPr>
      <w:r>
        <w:t xml:space="preserve">      description: &gt;-</w:t>
      </w:r>
    </w:p>
    <w:p w14:paraId="498AD415" w14:textId="77777777" w:rsidR="006123E2" w:rsidRDefault="006123E2" w:rsidP="006123E2">
      <w:pPr>
        <w:pStyle w:val="PL"/>
      </w:pPr>
      <w:r>
        <w:t xml:space="preserve">        This data type is the "TargetContext" data type with specialisations for LowSINRContext</w:t>
      </w:r>
    </w:p>
    <w:p w14:paraId="6DF70D35" w14:textId="77777777" w:rsidR="006123E2" w:rsidRDefault="006123E2" w:rsidP="006123E2">
      <w:pPr>
        <w:pStyle w:val="PL"/>
      </w:pPr>
      <w:r>
        <w:t xml:space="preserve">      type: object</w:t>
      </w:r>
    </w:p>
    <w:p w14:paraId="39C29374" w14:textId="77777777" w:rsidR="006123E2" w:rsidRDefault="006123E2" w:rsidP="006123E2">
      <w:pPr>
        <w:pStyle w:val="PL"/>
      </w:pPr>
      <w:r>
        <w:t xml:space="preserve">      properties:</w:t>
      </w:r>
    </w:p>
    <w:p w14:paraId="789FA3E0" w14:textId="77777777" w:rsidR="006123E2" w:rsidRDefault="006123E2" w:rsidP="006123E2">
      <w:pPr>
        <w:pStyle w:val="PL"/>
      </w:pPr>
      <w:r>
        <w:t xml:space="preserve">        contextAttribute:</w:t>
      </w:r>
    </w:p>
    <w:p w14:paraId="1F5EC74E" w14:textId="77777777" w:rsidR="006123E2" w:rsidRDefault="006123E2" w:rsidP="006123E2">
      <w:pPr>
        <w:pStyle w:val="PL"/>
      </w:pPr>
      <w:r>
        <w:t xml:space="preserve">          type: string</w:t>
      </w:r>
    </w:p>
    <w:p w14:paraId="1210C9CA" w14:textId="77777777" w:rsidR="006123E2" w:rsidRDefault="006123E2" w:rsidP="006123E2">
      <w:pPr>
        <w:pStyle w:val="PL"/>
      </w:pPr>
      <w:r>
        <w:t xml:space="preserve">          enum:</w:t>
      </w:r>
    </w:p>
    <w:p w14:paraId="291A04AE" w14:textId="77777777" w:rsidR="006123E2" w:rsidRDefault="006123E2" w:rsidP="006123E2">
      <w:pPr>
        <w:pStyle w:val="PL"/>
      </w:pPr>
      <w:r>
        <w:t xml:space="preserve">            - LowSINRThreshold</w:t>
      </w:r>
    </w:p>
    <w:p w14:paraId="663246D3" w14:textId="77777777" w:rsidR="006123E2" w:rsidRDefault="006123E2" w:rsidP="006123E2">
      <w:pPr>
        <w:pStyle w:val="PL"/>
      </w:pPr>
      <w:r>
        <w:t xml:space="preserve">        contextCondition:</w:t>
      </w:r>
    </w:p>
    <w:p w14:paraId="31D3EEA9" w14:textId="77777777" w:rsidR="006123E2" w:rsidRDefault="006123E2" w:rsidP="006123E2">
      <w:pPr>
        <w:pStyle w:val="PL"/>
      </w:pPr>
      <w:r>
        <w:t xml:space="preserve">          type: string</w:t>
      </w:r>
    </w:p>
    <w:p w14:paraId="2A77935A" w14:textId="77777777" w:rsidR="006123E2" w:rsidRDefault="006123E2" w:rsidP="006123E2">
      <w:pPr>
        <w:pStyle w:val="PL"/>
      </w:pPr>
      <w:r>
        <w:t xml:space="preserve">          enum:</w:t>
      </w:r>
    </w:p>
    <w:p w14:paraId="485CA1E3" w14:textId="77777777" w:rsidR="006123E2" w:rsidRDefault="006123E2" w:rsidP="006123E2">
      <w:pPr>
        <w:pStyle w:val="PL"/>
      </w:pPr>
      <w:r>
        <w:t xml:space="preserve">            - IS_LESS_THAN</w:t>
      </w:r>
    </w:p>
    <w:p w14:paraId="24BB522A" w14:textId="77777777" w:rsidR="006123E2" w:rsidRDefault="006123E2" w:rsidP="006123E2">
      <w:pPr>
        <w:pStyle w:val="PL"/>
      </w:pPr>
      <w:r>
        <w:t xml:space="preserve">        contextValueRange:</w:t>
      </w:r>
    </w:p>
    <w:p w14:paraId="414BE0C9" w14:textId="77777777" w:rsidR="006123E2" w:rsidRDefault="006123E2" w:rsidP="006123E2">
      <w:pPr>
        <w:pStyle w:val="PL"/>
      </w:pPr>
      <w:r>
        <w:t xml:space="preserve">          type: integer</w:t>
      </w:r>
    </w:p>
    <w:p w14:paraId="16FB5C75" w14:textId="77777777" w:rsidR="006123E2" w:rsidRDefault="006123E2" w:rsidP="006123E2">
      <w:pPr>
        <w:pStyle w:val="PL"/>
      </w:pPr>
      <w:r>
        <w:t xml:space="preserve">    AveULRANUEThptTarget:</w:t>
      </w:r>
    </w:p>
    <w:p w14:paraId="4416BB63" w14:textId="77777777" w:rsidR="006123E2" w:rsidRDefault="006123E2" w:rsidP="006123E2">
      <w:pPr>
        <w:pStyle w:val="PL"/>
      </w:pPr>
      <w:r>
        <w:t xml:space="preserve">      description: &gt;-</w:t>
      </w:r>
    </w:p>
    <w:p w14:paraId="371F985C" w14:textId="77777777" w:rsidR="006123E2" w:rsidRDefault="006123E2" w:rsidP="006123E2">
      <w:pPr>
        <w:pStyle w:val="PL"/>
      </w:pPr>
      <w:r>
        <w:t xml:space="preserve">        This data type is the "ExpectationTarget" data type with specialisations for AveULRANUEThptTarget</w:t>
      </w:r>
    </w:p>
    <w:p w14:paraId="5224E1A1" w14:textId="77777777" w:rsidR="006123E2" w:rsidRDefault="006123E2" w:rsidP="006123E2">
      <w:pPr>
        <w:pStyle w:val="PL"/>
      </w:pPr>
      <w:r>
        <w:t xml:space="preserve">      type: object</w:t>
      </w:r>
    </w:p>
    <w:p w14:paraId="6BF0C004" w14:textId="77777777" w:rsidR="006123E2" w:rsidRDefault="006123E2" w:rsidP="006123E2">
      <w:pPr>
        <w:pStyle w:val="PL"/>
      </w:pPr>
      <w:r>
        <w:t xml:space="preserve">      properties:</w:t>
      </w:r>
    </w:p>
    <w:p w14:paraId="0E035430" w14:textId="77777777" w:rsidR="006123E2" w:rsidRDefault="006123E2" w:rsidP="006123E2">
      <w:pPr>
        <w:pStyle w:val="PL"/>
      </w:pPr>
      <w:r>
        <w:t xml:space="preserve">        targetName:</w:t>
      </w:r>
    </w:p>
    <w:p w14:paraId="30C17D4C" w14:textId="77777777" w:rsidR="006123E2" w:rsidRDefault="006123E2" w:rsidP="006123E2">
      <w:pPr>
        <w:pStyle w:val="PL"/>
      </w:pPr>
      <w:r>
        <w:t xml:space="preserve">          type: string</w:t>
      </w:r>
    </w:p>
    <w:p w14:paraId="09F08782" w14:textId="77777777" w:rsidR="006123E2" w:rsidRDefault="006123E2" w:rsidP="006123E2">
      <w:pPr>
        <w:pStyle w:val="PL"/>
      </w:pPr>
      <w:r>
        <w:t xml:space="preserve">          enum:</w:t>
      </w:r>
    </w:p>
    <w:p w14:paraId="6B8B30DC" w14:textId="77777777" w:rsidR="006123E2" w:rsidRDefault="006123E2" w:rsidP="006123E2">
      <w:pPr>
        <w:pStyle w:val="PL"/>
      </w:pPr>
      <w:r>
        <w:t xml:space="preserve">            - AveULRANUEThpt</w:t>
      </w:r>
    </w:p>
    <w:p w14:paraId="55DE4F52" w14:textId="77777777" w:rsidR="006123E2" w:rsidRDefault="006123E2" w:rsidP="006123E2">
      <w:pPr>
        <w:pStyle w:val="PL"/>
      </w:pPr>
      <w:r>
        <w:t xml:space="preserve">        targetCondition:</w:t>
      </w:r>
    </w:p>
    <w:p w14:paraId="4C95F01A" w14:textId="77777777" w:rsidR="006123E2" w:rsidRDefault="006123E2" w:rsidP="006123E2">
      <w:pPr>
        <w:pStyle w:val="PL"/>
      </w:pPr>
      <w:r>
        <w:t xml:space="preserve">          type: string</w:t>
      </w:r>
    </w:p>
    <w:p w14:paraId="2F290431" w14:textId="77777777" w:rsidR="006123E2" w:rsidRDefault="006123E2" w:rsidP="006123E2">
      <w:pPr>
        <w:pStyle w:val="PL"/>
      </w:pPr>
      <w:r>
        <w:t xml:space="preserve">          enum:</w:t>
      </w:r>
    </w:p>
    <w:p w14:paraId="5392911C" w14:textId="77777777" w:rsidR="006123E2" w:rsidRDefault="006123E2" w:rsidP="006123E2">
      <w:pPr>
        <w:pStyle w:val="PL"/>
      </w:pPr>
      <w:r>
        <w:t xml:space="preserve">            - IS_GREATER_THAN</w:t>
      </w:r>
    </w:p>
    <w:p w14:paraId="38D5B9B0" w14:textId="77777777" w:rsidR="006123E2" w:rsidRDefault="006123E2" w:rsidP="006123E2">
      <w:pPr>
        <w:pStyle w:val="PL"/>
      </w:pPr>
      <w:r>
        <w:t xml:space="preserve">        targetValueRange:</w:t>
      </w:r>
    </w:p>
    <w:p w14:paraId="7A415898" w14:textId="77777777" w:rsidR="006123E2" w:rsidRDefault="006123E2" w:rsidP="006123E2">
      <w:pPr>
        <w:pStyle w:val="PL"/>
      </w:pPr>
      <w:r>
        <w:t xml:space="preserve">          type: integer</w:t>
      </w:r>
    </w:p>
    <w:p w14:paraId="37F0C03F" w14:textId="77777777" w:rsidR="006123E2" w:rsidRDefault="006123E2" w:rsidP="006123E2">
      <w:pPr>
        <w:pStyle w:val="PL"/>
      </w:pPr>
      <w:r>
        <w:t xml:space="preserve">    AveDLRANUEThptTarget:</w:t>
      </w:r>
    </w:p>
    <w:p w14:paraId="2A0C02A3" w14:textId="77777777" w:rsidR="006123E2" w:rsidRDefault="006123E2" w:rsidP="006123E2">
      <w:pPr>
        <w:pStyle w:val="PL"/>
      </w:pPr>
      <w:r>
        <w:t xml:space="preserve">      description: &gt;-</w:t>
      </w:r>
    </w:p>
    <w:p w14:paraId="29CDE136" w14:textId="77777777" w:rsidR="006123E2" w:rsidRDefault="006123E2" w:rsidP="006123E2">
      <w:pPr>
        <w:pStyle w:val="PL"/>
      </w:pPr>
      <w:r>
        <w:t xml:space="preserve">        This data type is the "ExpectationTarget" data type with specialisations for AveDLRANUEThptTarget    </w:t>
      </w:r>
    </w:p>
    <w:p w14:paraId="5A459EB8" w14:textId="77777777" w:rsidR="006123E2" w:rsidRDefault="006123E2" w:rsidP="006123E2">
      <w:pPr>
        <w:pStyle w:val="PL"/>
      </w:pPr>
      <w:r>
        <w:t xml:space="preserve">      type: object</w:t>
      </w:r>
    </w:p>
    <w:p w14:paraId="3BE6EB56" w14:textId="77777777" w:rsidR="006123E2" w:rsidRDefault="006123E2" w:rsidP="006123E2">
      <w:pPr>
        <w:pStyle w:val="PL"/>
      </w:pPr>
      <w:r>
        <w:t xml:space="preserve">      properties:</w:t>
      </w:r>
    </w:p>
    <w:p w14:paraId="24DF0AB3" w14:textId="77777777" w:rsidR="006123E2" w:rsidRDefault="006123E2" w:rsidP="006123E2">
      <w:pPr>
        <w:pStyle w:val="PL"/>
      </w:pPr>
      <w:r>
        <w:t xml:space="preserve">        targetName:</w:t>
      </w:r>
    </w:p>
    <w:p w14:paraId="1BAA414F" w14:textId="77777777" w:rsidR="006123E2" w:rsidRDefault="006123E2" w:rsidP="006123E2">
      <w:pPr>
        <w:pStyle w:val="PL"/>
      </w:pPr>
      <w:r>
        <w:t xml:space="preserve">          type: string</w:t>
      </w:r>
    </w:p>
    <w:p w14:paraId="6D9823BA" w14:textId="77777777" w:rsidR="006123E2" w:rsidRDefault="006123E2" w:rsidP="006123E2">
      <w:pPr>
        <w:pStyle w:val="PL"/>
      </w:pPr>
      <w:r>
        <w:t xml:space="preserve">          enum:</w:t>
      </w:r>
    </w:p>
    <w:p w14:paraId="009F80F9" w14:textId="77777777" w:rsidR="006123E2" w:rsidRDefault="006123E2" w:rsidP="006123E2">
      <w:pPr>
        <w:pStyle w:val="PL"/>
      </w:pPr>
      <w:r>
        <w:t xml:space="preserve">            - AveDLRANUEThpt</w:t>
      </w:r>
    </w:p>
    <w:p w14:paraId="0223813D" w14:textId="77777777" w:rsidR="006123E2" w:rsidRDefault="006123E2" w:rsidP="006123E2">
      <w:pPr>
        <w:pStyle w:val="PL"/>
      </w:pPr>
      <w:r>
        <w:t xml:space="preserve">        targetCondition:</w:t>
      </w:r>
    </w:p>
    <w:p w14:paraId="2721BE28" w14:textId="77777777" w:rsidR="006123E2" w:rsidRDefault="006123E2" w:rsidP="006123E2">
      <w:pPr>
        <w:pStyle w:val="PL"/>
      </w:pPr>
      <w:r>
        <w:t xml:space="preserve">          type: string</w:t>
      </w:r>
    </w:p>
    <w:p w14:paraId="5488BDF6" w14:textId="77777777" w:rsidR="006123E2" w:rsidRDefault="006123E2" w:rsidP="006123E2">
      <w:pPr>
        <w:pStyle w:val="PL"/>
      </w:pPr>
      <w:r>
        <w:t xml:space="preserve">          enum:</w:t>
      </w:r>
    </w:p>
    <w:p w14:paraId="1CEC651E" w14:textId="77777777" w:rsidR="006123E2" w:rsidRDefault="006123E2" w:rsidP="006123E2">
      <w:pPr>
        <w:pStyle w:val="PL"/>
      </w:pPr>
      <w:r>
        <w:t xml:space="preserve">            - IS_GREATER_THAN</w:t>
      </w:r>
    </w:p>
    <w:p w14:paraId="33EFEA7E" w14:textId="77777777" w:rsidR="006123E2" w:rsidRDefault="006123E2" w:rsidP="006123E2">
      <w:pPr>
        <w:pStyle w:val="PL"/>
      </w:pPr>
      <w:r>
        <w:t xml:space="preserve">        targetValueRange:</w:t>
      </w:r>
    </w:p>
    <w:p w14:paraId="1603BF44" w14:textId="77777777" w:rsidR="006123E2" w:rsidRDefault="006123E2" w:rsidP="006123E2">
      <w:pPr>
        <w:pStyle w:val="PL"/>
      </w:pPr>
      <w:r>
        <w:t xml:space="preserve">          type: integer</w:t>
      </w:r>
    </w:p>
    <w:p w14:paraId="28CD3EDD" w14:textId="77777777" w:rsidR="006123E2" w:rsidRDefault="006123E2" w:rsidP="006123E2">
      <w:pPr>
        <w:pStyle w:val="PL"/>
      </w:pPr>
      <w:r>
        <w:t xml:space="preserve">    LowULRANUEThptRatioTarget:</w:t>
      </w:r>
    </w:p>
    <w:p w14:paraId="64F16FBC" w14:textId="77777777" w:rsidR="006123E2" w:rsidRDefault="006123E2" w:rsidP="006123E2">
      <w:pPr>
        <w:pStyle w:val="PL"/>
      </w:pPr>
      <w:r>
        <w:t xml:space="preserve">      description: &gt;-</w:t>
      </w:r>
    </w:p>
    <w:p w14:paraId="1D587C21" w14:textId="77777777" w:rsidR="006123E2" w:rsidRDefault="006123E2" w:rsidP="006123E2">
      <w:pPr>
        <w:pStyle w:val="PL"/>
      </w:pPr>
      <w:r>
        <w:lastRenderedPageBreak/>
        <w:t xml:space="preserve">        This data type is the "ExpectationTarget" data type with specialisations for LowULRANUEThptRatioTarget        </w:t>
      </w:r>
    </w:p>
    <w:p w14:paraId="669EC8FD" w14:textId="77777777" w:rsidR="006123E2" w:rsidRDefault="006123E2" w:rsidP="006123E2">
      <w:pPr>
        <w:pStyle w:val="PL"/>
      </w:pPr>
      <w:r>
        <w:t xml:space="preserve">      type: object</w:t>
      </w:r>
    </w:p>
    <w:p w14:paraId="74918B4B" w14:textId="77777777" w:rsidR="006123E2" w:rsidRDefault="006123E2" w:rsidP="006123E2">
      <w:pPr>
        <w:pStyle w:val="PL"/>
      </w:pPr>
      <w:r>
        <w:t xml:space="preserve">      properties:</w:t>
      </w:r>
    </w:p>
    <w:p w14:paraId="0E999FFB" w14:textId="77777777" w:rsidR="006123E2" w:rsidRDefault="006123E2" w:rsidP="006123E2">
      <w:pPr>
        <w:pStyle w:val="PL"/>
      </w:pPr>
      <w:r>
        <w:t xml:space="preserve">        targetName:</w:t>
      </w:r>
    </w:p>
    <w:p w14:paraId="369B0AAB" w14:textId="77777777" w:rsidR="006123E2" w:rsidRDefault="006123E2" w:rsidP="006123E2">
      <w:pPr>
        <w:pStyle w:val="PL"/>
      </w:pPr>
      <w:r>
        <w:t xml:space="preserve">          type: string</w:t>
      </w:r>
    </w:p>
    <w:p w14:paraId="74F51B95" w14:textId="77777777" w:rsidR="006123E2" w:rsidRDefault="006123E2" w:rsidP="006123E2">
      <w:pPr>
        <w:pStyle w:val="PL"/>
      </w:pPr>
      <w:r>
        <w:t xml:space="preserve">          enum:</w:t>
      </w:r>
    </w:p>
    <w:p w14:paraId="7A301EAF" w14:textId="77777777" w:rsidR="006123E2" w:rsidRDefault="006123E2" w:rsidP="006123E2">
      <w:pPr>
        <w:pStyle w:val="PL"/>
      </w:pPr>
      <w:r>
        <w:t xml:space="preserve">            - LowULRANUEThptRatio</w:t>
      </w:r>
    </w:p>
    <w:p w14:paraId="23160DA5" w14:textId="77777777" w:rsidR="006123E2" w:rsidRDefault="006123E2" w:rsidP="006123E2">
      <w:pPr>
        <w:pStyle w:val="PL"/>
      </w:pPr>
      <w:r>
        <w:t xml:space="preserve">        targetCondition:</w:t>
      </w:r>
    </w:p>
    <w:p w14:paraId="20164657" w14:textId="77777777" w:rsidR="006123E2" w:rsidRDefault="006123E2" w:rsidP="006123E2">
      <w:pPr>
        <w:pStyle w:val="PL"/>
      </w:pPr>
      <w:r>
        <w:t xml:space="preserve">          type: string</w:t>
      </w:r>
    </w:p>
    <w:p w14:paraId="11953174" w14:textId="77777777" w:rsidR="006123E2" w:rsidRDefault="006123E2" w:rsidP="006123E2">
      <w:pPr>
        <w:pStyle w:val="PL"/>
      </w:pPr>
      <w:r>
        <w:t xml:space="preserve">          enum:</w:t>
      </w:r>
    </w:p>
    <w:p w14:paraId="2396EB4F" w14:textId="77777777" w:rsidR="006123E2" w:rsidRDefault="006123E2" w:rsidP="006123E2">
      <w:pPr>
        <w:pStyle w:val="PL"/>
      </w:pPr>
      <w:r>
        <w:t xml:space="preserve">            - IS_LESS_THAN</w:t>
      </w:r>
    </w:p>
    <w:p w14:paraId="6FCE0A11" w14:textId="77777777" w:rsidR="006123E2" w:rsidRDefault="006123E2" w:rsidP="006123E2">
      <w:pPr>
        <w:pStyle w:val="PL"/>
      </w:pPr>
      <w:r>
        <w:t xml:space="preserve">        targetValueRange:</w:t>
      </w:r>
    </w:p>
    <w:p w14:paraId="4E651C3F" w14:textId="77777777" w:rsidR="006123E2" w:rsidRDefault="006123E2" w:rsidP="006123E2">
      <w:pPr>
        <w:pStyle w:val="PL"/>
      </w:pPr>
      <w:r>
        <w:t xml:space="preserve">          type: integer</w:t>
      </w:r>
    </w:p>
    <w:p w14:paraId="17F97049" w14:textId="77777777" w:rsidR="006123E2" w:rsidRDefault="006123E2" w:rsidP="006123E2">
      <w:pPr>
        <w:pStyle w:val="PL"/>
      </w:pPr>
      <w:r>
        <w:t xml:space="preserve">          minimum: 0</w:t>
      </w:r>
    </w:p>
    <w:p w14:paraId="57555A5D" w14:textId="77777777" w:rsidR="006123E2" w:rsidRDefault="006123E2" w:rsidP="006123E2">
      <w:pPr>
        <w:pStyle w:val="PL"/>
      </w:pPr>
      <w:r>
        <w:t xml:space="preserve">          maximum: 100</w:t>
      </w:r>
    </w:p>
    <w:p w14:paraId="00788452" w14:textId="77777777" w:rsidR="006123E2" w:rsidRDefault="006123E2" w:rsidP="006123E2">
      <w:pPr>
        <w:pStyle w:val="PL"/>
      </w:pPr>
      <w:r>
        <w:t xml:space="preserve">        targetContexts:</w:t>
      </w:r>
    </w:p>
    <w:p w14:paraId="2A78EBCC" w14:textId="77777777" w:rsidR="006123E2" w:rsidRDefault="006123E2" w:rsidP="006123E2">
      <w:pPr>
        <w:pStyle w:val="PL"/>
      </w:pPr>
      <w:r>
        <w:t xml:space="preserve">          $ref: '#/components/schemas/LowULRANUEThptContext'</w:t>
      </w:r>
    </w:p>
    <w:p w14:paraId="7BFAB8D0" w14:textId="77777777" w:rsidR="006123E2" w:rsidRDefault="006123E2" w:rsidP="006123E2">
      <w:pPr>
        <w:pStyle w:val="PL"/>
      </w:pPr>
      <w:r>
        <w:t xml:space="preserve">    LowULRANUEThptContext:</w:t>
      </w:r>
    </w:p>
    <w:p w14:paraId="5C9108BF" w14:textId="77777777" w:rsidR="006123E2" w:rsidRDefault="006123E2" w:rsidP="006123E2">
      <w:pPr>
        <w:pStyle w:val="PL"/>
      </w:pPr>
      <w:r>
        <w:t xml:space="preserve">      description: &gt;-</w:t>
      </w:r>
    </w:p>
    <w:p w14:paraId="43096F50" w14:textId="77777777" w:rsidR="006123E2" w:rsidRDefault="006123E2" w:rsidP="006123E2">
      <w:pPr>
        <w:pStyle w:val="PL"/>
      </w:pPr>
      <w:r>
        <w:t xml:space="preserve">        This data type is the "TargetContext" data type with specialisations for LowULRANUEThptContext    </w:t>
      </w:r>
    </w:p>
    <w:p w14:paraId="5C00276D" w14:textId="77777777" w:rsidR="006123E2" w:rsidRDefault="006123E2" w:rsidP="006123E2">
      <w:pPr>
        <w:pStyle w:val="PL"/>
      </w:pPr>
      <w:r>
        <w:t xml:space="preserve">      type: object</w:t>
      </w:r>
    </w:p>
    <w:p w14:paraId="0CF578DC" w14:textId="77777777" w:rsidR="006123E2" w:rsidRDefault="006123E2" w:rsidP="006123E2">
      <w:pPr>
        <w:pStyle w:val="PL"/>
      </w:pPr>
      <w:r>
        <w:t xml:space="preserve">      properties:</w:t>
      </w:r>
    </w:p>
    <w:p w14:paraId="402A57DA" w14:textId="77777777" w:rsidR="006123E2" w:rsidRDefault="006123E2" w:rsidP="006123E2">
      <w:pPr>
        <w:pStyle w:val="PL"/>
      </w:pPr>
      <w:r>
        <w:t xml:space="preserve">        contextAttribute:</w:t>
      </w:r>
    </w:p>
    <w:p w14:paraId="33792E6C" w14:textId="77777777" w:rsidR="006123E2" w:rsidRDefault="006123E2" w:rsidP="006123E2">
      <w:pPr>
        <w:pStyle w:val="PL"/>
      </w:pPr>
      <w:r>
        <w:t xml:space="preserve">          type: string</w:t>
      </w:r>
    </w:p>
    <w:p w14:paraId="4AF6B21C" w14:textId="77777777" w:rsidR="006123E2" w:rsidRDefault="006123E2" w:rsidP="006123E2">
      <w:pPr>
        <w:pStyle w:val="PL"/>
      </w:pPr>
      <w:r>
        <w:t xml:space="preserve">          enum:</w:t>
      </w:r>
    </w:p>
    <w:p w14:paraId="751BC3F2" w14:textId="77777777" w:rsidR="006123E2" w:rsidRDefault="006123E2" w:rsidP="006123E2">
      <w:pPr>
        <w:pStyle w:val="PL"/>
      </w:pPr>
      <w:r>
        <w:t xml:space="preserve">            - LowULRANUEThptThreshold</w:t>
      </w:r>
    </w:p>
    <w:p w14:paraId="45390AB5" w14:textId="77777777" w:rsidR="006123E2" w:rsidRDefault="006123E2" w:rsidP="006123E2">
      <w:pPr>
        <w:pStyle w:val="PL"/>
      </w:pPr>
      <w:r>
        <w:t xml:space="preserve">        contextCondition:</w:t>
      </w:r>
    </w:p>
    <w:p w14:paraId="385C9BE5" w14:textId="77777777" w:rsidR="006123E2" w:rsidRDefault="006123E2" w:rsidP="006123E2">
      <w:pPr>
        <w:pStyle w:val="PL"/>
      </w:pPr>
      <w:r>
        <w:t xml:space="preserve">          type: string</w:t>
      </w:r>
    </w:p>
    <w:p w14:paraId="53D5675F" w14:textId="77777777" w:rsidR="006123E2" w:rsidRDefault="006123E2" w:rsidP="006123E2">
      <w:pPr>
        <w:pStyle w:val="PL"/>
      </w:pPr>
      <w:r>
        <w:t xml:space="preserve">          enum:</w:t>
      </w:r>
    </w:p>
    <w:p w14:paraId="3CEB96C8" w14:textId="77777777" w:rsidR="006123E2" w:rsidRDefault="006123E2" w:rsidP="006123E2">
      <w:pPr>
        <w:pStyle w:val="PL"/>
      </w:pPr>
      <w:r>
        <w:t xml:space="preserve">            - Is_less_than</w:t>
      </w:r>
    </w:p>
    <w:p w14:paraId="35044662" w14:textId="77777777" w:rsidR="006123E2" w:rsidRDefault="006123E2" w:rsidP="006123E2">
      <w:pPr>
        <w:pStyle w:val="PL"/>
      </w:pPr>
      <w:r>
        <w:t xml:space="preserve">        contextValueRange:</w:t>
      </w:r>
    </w:p>
    <w:p w14:paraId="000CDB46" w14:textId="77777777" w:rsidR="006123E2" w:rsidRDefault="006123E2" w:rsidP="006123E2">
      <w:pPr>
        <w:pStyle w:val="PL"/>
      </w:pPr>
      <w:r>
        <w:t xml:space="preserve">          type: number</w:t>
      </w:r>
    </w:p>
    <w:p w14:paraId="0844AC5A" w14:textId="77777777" w:rsidR="006123E2" w:rsidRDefault="006123E2" w:rsidP="006123E2">
      <w:pPr>
        <w:pStyle w:val="PL"/>
      </w:pPr>
      <w:r>
        <w:t xml:space="preserve">    LowDLRANUEThptRatioTarget:</w:t>
      </w:r>
    </w:p>
    <w:p w14:paraId="4D94BAB5" w14:textId="77777777" w:rsidR="006123E2" w:rsidRDefault="006123E2" w:rsidP="006123E2">
      <w:pPr>
        <w:pStyle w:val="PL"/>
      </w:pPr>
      <w:r>
        <w:t xml:space="preserve">      description: &gt;-</w:t>
      </w:r>
    </w:p>
    <w:p w14:paraId="5DCB9A39" w14:textId="77777777" w:rsidR="006123E2" w:rsidRDefault="006123E2" w:rsidP="006123E2">
      <w:pPr>
        <w:pStyle w:val="PL"/>
      </w:pPr>
      <w:r>
        <w:t xml:space="preserve">        This data type is the "ExpectationTarget" data type with specialisations for LowDLRANUEThptRatioTarget         </w:t>
      </w:r>
    </w:p>
    <w:p w14:paraId="66E8569E" w14:textId="77777777" w:rsidR="006123E2" w:rsidRDefault="006123E2" w:rsidP="006123E2">
      <w:pPr>
        <w:pStyle w:val="PL"/>
      </w:pPr>
      <w:r>
        <w:t xml:space="preserve">      type: object</w:t>
      </w:r>
    </w:p>
    <w:p w14:paraId="7A4FEA66" w14:textId="77777777" w:rsidR="006123E2" w:rsidRDefault="006123E2" w:rsidP="006123E2">
      <w:pPr>
        <w:pStyle w:val="PL"/>
      </w:pPr>
      <w:r>
        <w:t xml:space="preserve">      properties:</w:t>
      </w:r>
    </w:p>
    <w:p w14:paraId="66E046AF" w14:textId="77777777" w:rsidR="006123E2" w:rsidRDefault="006123E2" w:rsidP="006123E2">
      <w:pPr>
        <w:pStyle w:val="PL"/>
      </w:pPr>
      <w:r>
        <w:t xml:space="preserve">        targetName:</w:t>
      </w:r>
    </w:p>
    <w:p w14:paraId="45049CB0" w14:textId="77777777" w:rsidR="006123E2" w:rsidRDefault="006123E2" w:rsidP="006123E2">
      <w:pPr>
        <w:pStyle w:val="PL"/>
      </w:pPr>
      <w:r>
        <w:t xml:space="preserve">          type: string</w:t>
      </w:r>
    </w:p>
    <w:p w14:paraId="5CFBE21B" w14:textId="77777777" w:rsidR="006123E2" w:rsidRDefault="006123E2" w:rsidP="006123E2">
      <w:pPr>
        <w:pStyle w:val="PL"/>
      </w:pPr>
      <w:r>
        <w:t xml:space="preserve">          enum:</w:t>
      </w:r>
    </w:p>
    <w:p w14:paraId="461DFB4D" w14:textId="77777777" w:rsidR="006123E2" w:rsidRDefault="006123E2" w:rsidP="006123E2">
      <w:pPr>
        <w:pStyle w:val="PL"/>
      </w:pPr>
      <w:r>
        <w:t xml:space="preserve">            - LowDLRANUEThptRatio</w:t>
      </w:r>
    </w:p>
    <w:p w14:paraId="073E9C7B" w14:textId="77777777" w:rsidR="006123E2" w:rsidRDefault="006123E2" w:rsidP="006123E2">
      <w:pPr>
        <w:pStyle w:val="PL"/>
      </w:pPr>
      <w:r>
        <w:t xml:space="preserve">        targetCondition:</w:t>
      </w:r>
    </w:p>
    <w:p w14:paraId="0805D68E" w14:textId="77777777" w:rsidR="006123E2" w:rsidRDefault="006123E2" w:rsidP="006123E2">
      <w:pPr>
        <w:pStyle w:val="PL"/>
      </w:pPr>
      <w:r>
        <w:t xml:space="preserve">          type: string</w:t>
      </w:r>
    </w:p>
    <w:p w14:paraId="6304BE14" w14:textId="77777777" w:rsidR="006123E2" w:rsidRDefault="006123E2" w:rsidP="006123E2">
      <w:pPr>
        <w:pStyle w:val="PL"/>
      </w:pPr>
      <w:r>
        <w:t xml:space="preserve">          enum:</w:t>
      </w:r>
    </w:p>
    <w:p w14:paraId="47FD03D2" w14:textId="77777777" w:rsidR="006123E2" w:rsidRDefault="006123E2" w:rsidP="006123E2">
      <w:pPr>
        <w:pStyle w:val="PL"/>
      </w:pPr>
      <w:r>
        <w:t xml:space="preserve">            - IS_LESS_THAN</w:t>
      </w:r>
    </w:p>
    <w:p w14:paraId="5088611C" w14:textId="77777777" w:rsidR="006123E2" w:rsidRDefault="006123E2" w:rsidP="006123E2">
      <w:pPr>
        <w:pStyle w:val="PL"/>
      </w:pPr>
      <w:r>
        <w:t xml:space="preserve">        targetValueRange:</w:t>
      </w:r>
    </w:p>
    <w:p w14:paraId="1B025680" w14:textId="77777777" w:rsidR="006123E2" w:rsidRDefault="006123E2" w:rsidP="006123E2">
      <w:pPr>
        <w:pStyle w:val="PL"/>
      </w:pPr>
      <w:r>
        <w:t xml:space="preserve">          type: integer</w:t>
      </w:r>
    </w:p>
    <w:p w14:paraId="43BD327C" w14:textId="77777777" w:rsidR="006123E2" w:rsidRDefault="006123E2" w:rsidP="006123E2">
      <w:pPr>
        <w:pStyle w:val="PL"/>
      </w:pPr>
      <w:r>
        <w:t xml:space="preserve">          minimum: 0</w:t>
      </w:r>
    </w:p>
    <w:p w14:paraId="4C468B8C" w14:textId="77777777" w:rsidR="006123E2" w:rsidRDefault="006123E2" w:rsidP="006123E2">
      <w:pPr>
        <w:pStyle w:val="PL"/>
      </w:pPr>
      <w:r>
        <w:t xml:space="preserve">          maximum: 100</w:t>
      </w:r>
    </w:p>
    <w:p w14:paraId="49646528" w14:textId="77777777" w:rsidR="006123E2" w:rsidRDefault="006123E2" w:rsidP="006123E2">
      <w:pPr>
        <w:pStyle w:val="PL"/>
      </w:pPr>
      <w:r>
        <w:t xml:space="preserve">        targetContexts:</w:t>
      </w:r>
    </w:p>
    <w:p w14:paraId="2B898D91" w14:textId="77777777" w:rsidR="006123E2" w:rsidRDefault="006123E2" w:rsidP="006123E2">
      <w:pPr>
        <w:pStyle w:val="PL"/>
      </w:pPr>
      <w:r>
        <w:t xml:space="preserve">          $ref: '#/components/schemas/LowDLRANUEThptContext'</w:t>
      </w:r>
    </w:p>
    <w:p w14:paraId="5708CBF1" w14:textId="77777777" w:rsidR="006123E2" w:rsidRDefault="006123E2" w:rsidP="006123E2">
      <w:pPr>
        <w:pStyle w:val="PL"/>
      </w:pPr>
      <w:r>
        <w:t xml:space="preserve">    LowDLRANUEThptContext:</w:t>
      </w:r>
    </w:p>
    <w:p w14:paraId="0784B558" w14:textId="77777777" w:rsidR="006123E2" w:rsidRDefault="006123E2" w:rsidP="006123E2">
      <w:pPr>
        <w:pStyle w:val="PL"/>
      </w:pPr>
      <w:r>
        <w:t xml:space="preserve">      description: &gt;-</w:t>
      </w:r>
    </w:p>
    <w:p w14:paraId="092DADD0" w14:textId="77777777" w:rsidR="006123E2" w:rsidRDefault="006123E2" w:rsidP="006123E2">
      <w:pPr>
        <w:pStyle w:val="PL"/>
      </w:pPr>
      <w:r>
        <w:t xml:space="preserve">        This data type is the "TargetContext" data type with specialisations for LowDLRANUEThptContext      </w:t>
      </w:r>
    </w:p>
    <w:p w14:paraId="3871CAEC" w14:textId="77777777" w:rsidR="006123E2" w:rsidRDefault="006123E2" w:rsidP="006123E2">
      <w:pPr>
        <w:pStyle w:val="PL"/>
      </w:pPr>
      <w:r>
        <w:t xml:space="preserve">      type: object</w:t>
      </w:r>
    </w:p>
    <w:p w14:paraId="008288B8" w14:textId="77777777" w:rsidR="006123E2" w:rsidRDefault="006123E2" w:rsidP="006123E2">
      <w:pPr>
        <w:pStyle w:val="PL"/>
      </w:pPr>
      <w:r>
        <w:t xml:space="preserve">      properties:</w:t>
      </w:r>
    </w:p>
    <w:p w14:paraId="2AC3AB2D" w14:textId="77777777" w:rsidR="006123E2" w:rsidRDefault="006123E2" w:rsidP="006123E2">
      <w:pPr>
        <w:pStyle w:val="PL"/>
      </w:pPr>
      <w:r>
        <w:t xml:space="preserve">        contextAttribute:</w:t>
      </w:r>
    </w:p>
    <w:p w14:paraId="2F8A96E5" w14:textId="77777777" w:rsidR="006123E2" w:rsidRDefault="006123E2" w:rsidP="006123E2">
      <w:pPr>
        <w:pStyle w:val="PL"/>
      </w:pPr>
      <w:r>
        <w:t xml:space="preserve">          type: string</w:t>
      </w:r>
    </w:p>
    <w:p w14:paraId="72CBA159" w14:textId="77777777" w:rsidR="006123E2" w:rsidRDefault="006123E2" w:rsidP="006123E2">
      <w:pPr>
        <w:pStyle w:val="PL"/>
      </w:pPr>
      <w:r>
        <w:t xml:space="preserve">          enum:</w:t>
      </w:r>
    </w:p>
    <w:p w14:paraId="08F9C6D6" w14:textId="77777777" w:rsidR="006123E2" w:rsidRDefault="006123E2" w:rsidP="006123E2">
      <w:pPr>
        <w:pStyle w:val="PL"/>
      </w:pPr>
      <w:r>
        <w:t xml:space="preserve">            - LowDLRANUEThptThreshold</w:t>
      </w:r>
    </w:p>
    <w:p w14:paraId="714DC666" w14:textId="77777777" w:rsidR="006123E2" w:rsidRDefault="006123E2" w:rsidP="006123E2">
      <w:pPr>
        <w:pStyle w:val="PL"/>
      </w:pPr>
      <w:r>
        <w:t xml:space="preserve">        contextCondition:</w:t>
      </w:r>
    </w:p>
    <w:p w14:paraId="4FC11BE8" w14:textId="77777777" w:rsidR="006123E2" w:rsidRDefault="006123E2" w:rsidP="006123E2">
      <w:pPr>
        <w:pStyle w:val="PL"/>
      </w:pPr>
      <w:r>
        <w:t xml:space="preserve">          type: string</w:t>
      </w:r>
    </w:p>
    <w:p w14:paraId="3E588001" w14:textId="77777777" w:rsidR="006123E2" w:rsidRDefault="006123E2" w:rsidP="006123E2">
      <w:pPr>
        <w:pStyle w:val="PL"/>
      </w:pPr>
      <w:r>
        <w:t xml:space="preserve">          enum:</w:t>
      </w:r>
    </w:p>
    <w:p w14:paraId="64336F57" w14:textId="77777777" w:rsidR="006123E2" w:rsidRDefault="006123E2" w:rsidP="006123E2">
      <w:pPr>
        <w:pStyle w:val="PL"/>
      </w:pPr>
      <w:r>
        <w:t xml:space="preserve">            - IS_LESS_THAN</w:t>
      </w:r>
    </w:p>
    <w:p w14:paraId="244359AA" w14:textId="77777777" w:rsidR="006123E2" w:rsidRDefault="006123E2" w:rsidP="006123E2">
      <w:pPr>
        <w:pStyle w:val="PL"/>
      </w:pPr>
      <w:r>
        <w:t xml:space="preserve">        contextValueRange:</w:t>
      </w:r>
    </w:p>
    <w:p w14:paraId="46D3884D" w14:textId="77777777" w:rsidR="006123E2" w:rsidRDefault="006123E2" w:rsidP="006123E2">
      <w:pPr>
        <w:pStyle w:val="PL"/>
      </w:pPr>
      <w:r>
        <w:t xml:space="preserve">          type: number</w:t>
      </w:r>
    </w:p>
    <w:p w14:paraId="3C20DEFE" w14:textId="77777777" w:rsidR="006123E2" w:rsidRDefault="006123E2" w:rsidP="006123E2">
      <w:pPr>
        <w:pStyle w:val="PL"/>
      </w:pPr>
      <w:r>
        <w:t xml:space="preserve">    HighULPrbLoadRatioTarget:</w:t>
      </w:r>
    </w:p>
    <w:p w14:paraId="54179B20" w14:textId="77777777" w:rsidR="006123E2" w:rsidRDefault="006123E2" w:rsidP="006123E2">
      <w:pPr>
        <w:pStyle w:val="PL"/>
      </w:pPr>
      <w:r>
        <w:t xml:space="preserve">      description: &gt;-</w:t>
      </w:r>
    </w:p>
    <w:p w14:paraId="28A70733" w14:textId="77777777" w:rsidR="006123E2" w:rsidRDefault="006123E2" w:rsidP="006123E2">
      <w:pPr>
        <w:pStyle w:val="PL"/>
      </w:pPr>
      <w:r>
        <w:t xml:space="preserve">        This data type is the "ExpectationTarget" data type with specialisations for HighULPrbLoadRatioTarget         </w:t>
      </w:r>
    </w:p>
    <w:p w14:paraId="2ACBEA93" w14:textId="77777777" w:rsidR="006123E2" w:rsidRDefault="006123E2" w:rsidP="006123E2">
      <w:pPr>
        <w:pStyle w:val="PL"/>
      </w:pPr>
      <w:r>
        <w:t xml:space="preserve">      type: object</w:t>
      </w:r>
    </w:p>
    <w:p w14:paraId="6BF2C1F9" w14:textId="77777777" w:rsidR="006123E2" w:rsidRDefault="006123E2" w:rsidP="006123E2">
      <w:pPr>
        <w:pStyle w:val="PL"/>
      </w:pPr>
      <w:r>
        <w:t xml:space="preserve">      properties:</w:t>
      </w:r>
    </w:p>
    <w:p w14:paraId="5B084C9D" w14:textId="77777777" w:rsidR="006123E2" w:rsidRDefault="006123E2" w:rsidP="006123E2">
      <w:pPr>
        <w:pStyle w:val="PL"/>
      </w:pPr>
      <w:r>
        <w:t xml:space="preserve">        targetName:</w:t>
      </w:r>
    </w:p>
    <w:p w14:paraId="6870173F" w14:textId="77777777" w:rsidR="006123E2" w:rsidRDefault="006123E2" w:rsidP="006123E2">
      <w:pPr>
        <w:pStyle w:val="PL"/>
      </w:pPr>
      <w:r>
        <w:t xml:space="preserve">          type: string</w:t>
      </w:r>
    </w:p>
    <w:p w14:paraId="2F38C187" w14:textId="77777777" w:rsidR="006123E2" w:rsidRDefault="006123E2" w:rsidP="006123E2">
      <w:pPr>
        <w:pStyle w:val="PL"/>
      </w:pPr>
      <w:r>
        <w:lastRenderedPageBreak/>
        <w:t xml:space="preserve">          enum:</w:t>
      </w:r>
    </w:p>
    <w:p w14:paraId="2F651243" w14:textId="77777777" w:rsidR="006123E2" w:rsidRDefault="006123E2" w:rsidP="006123E2">
      <w:pPr>
        <w:pStyle w:val="PL"/>
      </w:pPr>
      <w:r>
        <w:t xml:space="preserve">            - HighULPrbLoadRatio</w:t>
      </w:r>
    </w:p>
    <w:p w14:paraId="537A7359" w14:textId="77777777" w:rsidR="006123E2" w:rsidRDefault="006123E2" w:rsidP="006123E2">
      <w:pPr>
        <w:pStyle w:val="PL"/>
      </w:pPr>
      <w:r>
        <w:t xml:space="preserve">        targetCondition:</w:t>
      </w:r>
    </w:p>
    <w:p w14:paraId="1BA80376" w14:textId="77777777" w:rsidR="006123E2" w:rsidRDefault="006123E2" w:rsidP="006123E2">
      <w:pPr>
        <w:pStyle w:val="PL"/>
      </w:pPr>
      <w:r>
        <w:t xml:space="preserve">          type: string</w:t>
      </w:r>
    </w:p>
    <w:p w14:paraId="17998F73" w14:textId="77777777" w:rsidR="006123E2" w:rsidRDefault="006123E2" w:rsidP="006123E2">
      <w:pPr>
        <w:pStyle w:val="PL"/>
      </w:pPr>
      <w:r>
        <w:t xml:space="preserve">          enum:</w:t>
      </w:r>
    </w:p>
    <w:p w14:paraId="7920F07C" w14:textId="77777777" w:rsidR="006123E2" w:rsidRDefault="006123E2" w:rsidP="006123E2">
      <w:pPr>
        <w:pStyle w:val="PL"/>
      </w:pPr>
      <w:r>
        <w:t xml:space="preserve">            - IS_LESS_THAN</w:t>
      </w:r>
    </w:p>
    <w:p w14:paraId="7FB6D0B6" w14:textId="77777777" w:rsidR="006123E2" w:rsidRDefault="006123E2" w:rsidP="006123E2">
      <w:pPr>
        <w:pStyle w:val="PL"/>
      </w:pPr>
      <w:r>
        <w:t xml:space="preserve">        targetValueRange:</w:t>
      </w:r>
    </w:p>
    <w:p w14:paraId="2371C623" w14:textId="77777777" w:rsidR="006123E2" w:rsidRDefault="006123E2" w:rsidP="006123E2">
      <w:pPr>
        <w:pStyle w:val="PL"/>
      </w:pPr>
      <w:r>
        <w:t xml:space="preserve">          type: integer</w:t>
      </w:r>
    </w:p>
    <w:p w14:paraId="5ECAF578" w14:textId="77777777" w:rsidR="006123E2" w:rsidRDefault="006123E2" w:rsidP="006123E2">
      <w:pPr>
        <w:pStyle w:val="PL"/>
      </w:pPr>
      <w:r>
        <w:t xml:space="preserve">          minimum: 0</w:t>
      </w:r>
    </w:p>
    <w:p w14:paraId="2B37E4BF" w14:textId="77777777" w:rsidR="006123E2" w:rsidRDefault="006123E2" w:rsidP="006123E2">
      <w:pPr>
        <w:pStyle w:val="PL"/>
      </w:pPr>
      <w:r>
        <w:t xml:space="preserve">          maximum: 100</w:t>
      </w:r>
    </w:p>
    <w:p w14:paraId="1A4F394C" w14:textId="77777777" w:rsidR="006123E2" w:rsidRDefault="006123E2" w:rsidP="006123E2">
      <w:pPr>
        <w:pStyle w:val="PL"/>
      </w:pPr>
      <w:r>
        <w:t xml:space="preserve">        targetContexts:</w:t>
      </w:r>
    </w:p>
    <w:p w14:paraId="6C55DE24" w14:textId="77777777" w:rsidR="006123E2" w:rsidRDefault="006123E2" w:rsidP="006123E2">
      <w:pPr>
        <w:pStyle w:val="PL"/>
      </w:pPr>
      <w:r>
        <w:t xml:space="preserve">          $ref: '#/components/schemas/HighULPrbLoadContext'</w:t>
      </w:r>
    </w:p>
    <w:p w14:paraId="3537FA7F" w14:textId="77777777" w:rsidR="006123E2" w:rsidRDefault="006123E2" w:rsidP="006123E2">
      <w:pPr>
        <w:pStyle w:val="PL"/>
      </w:pPr>
      <w:r>
        <w:t xml:space="preserve">    HighULPrbLoadContext:</w:t>
      </w:r>
    </w:p>
    <w:p w14:paraId="3F91B7DF" w14:textId="77777777" w:rsidR="006123E2" w:rsidRDefault="006123E2" w:rsidP="006123E2">
      <w:pPr>
        <w:pStyle w:val="PL"/>
      </w:pPr>
      <w:r>
        <w:t xml:space="preserve">      description: &gt;-</w:t>
      </w:r>
    </w:p>
    <w:p w14:paraId="5447C8C4" w14:textId="77777777" w:rsidR="006123E2" w:rsidRDefault="006123E2" w:rsidP="006123E2">
      <w:pPr>
        <w:pStyle w:val="PL"/>
      </w:pPr>
      <w:r>
        <w:t xml:space="preserve">        This data type is the "TargetContext" data type with specialisations for HighULPrbLoadContext      </w:t>
      </w:r>
    </w:p>
    <w:p w14:paraId="60EDF07A" w14:textId="77777777" w:rsidR="006123E2" w:rsidRDefault="006123E2" w:rsidP="006123E2">
      <w:pPr>
        <w:pStyle w:val="PL"/>
      </w:pPr>
      <w:r>
        <w:t xml:space="preserve">      type: object</w:t>
      </w:r>
    </w:p>
    <w:p w14:paraId="232F5A07" w14:textId="77777777" w:rsidR="006123E2" w:rsidRDefault="006123E2" w:rsidP="006123E2">
      <w:pPr>
        <w:pStyle w:val="PL"/>
      </w:pPr>
      <w:r>
        <w:t xml:space="preserve">      properties:</w:t>
      </w:r>
    </w:p>
    <w:p w14:paraId="6A9D92FC" w14:textId="77777777" w:rsidR="006123E2" w:rsidRDefault="006123E2" w:rsidP="006123E2">
      <w:pPr>
        <w:pStyle w:val="PL"/>
      </w:pPr>
      <w:r>
        <w:t xml:space="preserve">        contextAttribute:</w:t>
      </w:r>
    </w:p>
    <w:p w14:paraId="3A1CC296" w14:textId="77777777" w:rsidR="006123E2" w:rsidRDefault="006123E2" w:rsidP="006123E2">
      <w:pPr>
        <w:pStyle w:val="PL"/>
      </w:pPr>
      <w:r>
        <w:t xml:space="preserve">          type: string</w:t>
      </w:r>
    </w:p>
    <w:p w14:paraId="7C61C3B0" w14:textId="77777777" w:rsidR="006123E2" w:rsidRDefault="006123E2" w:rsidP="006123E2">
      <w:pPr>
        <w:pStyle w:val="PL"/>
      </w:pPr>
      <w:r>
        <w:t xml:space="preserve">          enum:</w:t>
      </w:r>
    </w:p>
    <w:p w14:paraId="4D9D36EA" w14:textId="77777777" w:rsidR="006123E2" w:rsidRDefault="006123E2" w:rsidP="006123E2">
      <w:pPr>
        <w:pStyle w:val="PL"/>
      </w:pPr>
      <w:r>
        <w:t xml:space="preserve">            - HighULPrbLoadThreshold</w:t>
      </w:r>
    </w:p>
    <w:p w14:paraId="23509224" w14:textId="77777777" w:rsidR="006123E2" w:rsidRDefault="006123E2" w:rsidP="006123E2">
      <w:pPr>
        <w:pStyle w:val="PL"/>
      </w:pPr>
      <w:r>
        <w:t xml:space="preserve">        contextCondition:</w:t>
      </w:r>
    </w:p>
    <w:p w14:paraId="65032E77" w14:textId="77777777" w:rsidR="006123E2" w:rsidRDefault="006123E2" w:rsidP="006123E2">
      <w:pPr>
        <w:pStyle w:val="PL"/>
      </w:pPr>
      <w:r>
        <w:t xml:space="preserve">          type: string</w:t>
      </w:r>
    </w:p>
    <w:p w14:paraId="461A7EB2" w14:textId="77777777" w:rsidR="006123E2" w:rsidRDefault="006123E2" w:rsidP="006123E2">
      <w:pPr>
        <w:pStyle w:val="PL"/>
      </w:pPr>
      <w:r>
        <w:t xml:space="preserve">          enum:</w:t>
      </w:r>
    </w:p>
    <w:p w14:paraId="017B48FC" w14:textId="77777777" w:rsidR="006123E2" w:rsidRDefault="006123E2" w:rsidP="006123E2">
      <w:pPr>
        <w:pStyle w:val="PL"/>
      </w:pPr>
      <w:r>
        <w:t xml:space="preserve">            - IS_LESS_THAN</w:t>
      </w:r>
    </w:p>
    <w:p w14:paraId="71ABA89C" w14:textId="77777777" w:rsidR="006123E2" w:rsidRDefault="006123E2" w:rsidP="006123E2">
      <w:pPr>
        <w:pStyle w:val="PL"/>
      </w:pPr>
      <w:r>
        <w:t xml:space="preserve">        contextValueRange:</w:t>
      </w:r>
    </w:p>
    <w:p w14:paraId="61706A4C" w14:textId="77777777" w:rsidR="006123E2" w:rsidRDefault="006123E2" w:rsidP="006123E2">
      <w:pPr>
        <w:pStyle w:val="PL"/>
      </w:pPr>
      <w:r>
        <w:t xml:space="preserve">          type: integer</w:t>
      </w:r>
    </w:p>
    <w:p w14:paraId="30AAD421" w14:textId="77777777" w:rsidR="006123E2" w:rsidRDefault="006123E2" w:rsidP="006123E2">
      <w:pPr>
        <w:pStyle w:val="PL"/>
      </w:pPr>
      <w:r>
        <w:t xml:space="preserve">          minimum: 0</w:t>
      </w:r>
    </w:p>
    <w:p w14:paraId="2498CCC2" w14:textId="77777777" w:rsidR="006123E2" w:rsidRDefault="006123E2" w:rsidP="006123E2">
      <w:pPr>
        <w:pStyle w:val="PL"/>
      </w:pPr>
      <w:r>
        <w:t xml:space="preserve">          maximum: 100</w:t>
      </w:r>
    </w:p>
    <w:p w14:paraId="14F3EEFE" w14:textId="77777777" w:rsidR="006123E2" w:rsidRDefault="006123E2" w:rsidP="006123E2">
      <w:pPr>
        <w:pStyle w:val="PL"/>
      </w:pPr>
      <w:r>
        <w:t xml:space="preserve">    HighDLPrbLoadRatioTarget:</w:t>
      </w:r>
    </w:p>
    <w:p w14:paraId="6D2448CF" w14:textId="77777777" w:rsidR="006123E2" w:rsidRDefault="006123E2" w:rsidP="006123E2">
      <w:pPr>
        <w:pStyle w:val="PL"/>
      </w:pPr>
      <w:r>
        <w:t xml:space="preserve">      description: &gt;-</w:t>
      </w:r>
    </w:p>
    <w:p w14:paraId="240A126E" w14:textId="77777777" w:rsidR="006123E2" w:rsidRDefault="006123E2" w:rsidP="006123E2">
      <w:pPr>
        <w:pStyle w:val="PL"/>
      </w:pPr>
      <w:r>
        <w:t xml:space="preserve">        This data type is the "ExpectationTarget" data type with specialisations for HighDLPrbLoadRatioTarget         </w:t>
      </w:r>
    </w:p>
    <w:p w14:paraId="3171C8B9" w14:textId="77777777" w:rsidR="006123E2" w:rsidRDefault="006123E2" w:rsidP="006123E2">
      <w:pPr>
        <w:pStyle w:val="PL"/>
      </w:pPr>
      <w:r>
        <w:t xml:space="preserve">      type: object</w:t>
      </w:r>
    </w:p>
    <w:p w14:paraId="752E34F9" w14:textId="77777777" w:rsidR="006123E2" w:rsidRDefault="006123E2" w:rsidP="006123E2">
      <w:pPr>
        <w:pStyle w:val="PL"/>
      </w:pPr>
      <w:r>
        <w:t xml:space="preserve">      properties:</w:t>
      </w:r>
    </w:p>
    <w:p w14:paraId="08B33783" w14:textId="77777777" w:rsidR="006123E2" w:rsidRDefault="006123E2" w:rsidP="006123E2">
      <w:pPr>
        <w:pStyle w:val="PL"/>
      </w:pPr>
      <w:r>
        <w:t xml:space="preserve">        targetName:</w:t>
      </w:r>
    </w:p>
    <w:p w14:paraId="5E65443A" w14:textId="77777777" w:rsidR="006123E2" w:rsidRDefault="006123E2" w:rsidP="006123E2">
      <w:pPr>
        <w:pStyle w:val="PL"/>
      </w:pPr>
      <w:r>
        <w:t xml:space="preserve">          type: string</w:t>
      </w:r>
    </w:p>
    <w:p w14:paraId="6DF74247" w14:textId="77777777" w:rsidR="006123E2" w:rsidRDefault="006123E2" w:rsidP="006123E2">
      <w:pPr>
        <w:pStyle w:val="PL"/>
      </w:pPr>
      <w:r>
        <w:t xml:space="preserve">          enum:</w:t>
      </w:r>
    </w:p>
    <w:p w14:paraId="41B69C7F" w14:textId="77777777" w:rsidR="006123E2" w:rsidRDefault="006123E2" w:rsidP="006123E2">
      <w:pPr>
        <w:pStyle w:val="PL"/>
      </w:pPr>
      <w:r>
        <w:t xml:space="preserve">            - HighDLPrbLoadRatio</w:t>
      </w:r>
    </w:p>
    <w:p w14:paraId="159E93F9" w14:textId="77777777" w:rsidR="006123E2" w:rsidRDefault="006123E2" w:rsidP="006123E2">
      <w:pPr>
        <w:pStyle w:val="PL"/>
      </w:pPr>
      <w:r>
        <w:t xml:space="preserve">        targetCondition:</w:t>
      </w:r>
    </w:p>
    <w:p w14:paraId="7F9F7724" w14:textId="77777777" w:rsidR="006123E2" w:rsidRDefault="006123E2" w:rsidP="006123E2">
      <w:pPr>
        <w:pStyle w:val="PL"/>
      </w:pPr>
      <w:r>
        <w:t xml:space="preserve">          type: string</w:t>
      </w:r>
    </w:p>
    <w:p w14:paraId="23AAAF6B" w14:textId="77777777" w:rsidR="006123E2" w:rsidRDefault="006123E2" w:rsidP="006123E2">
      <w:pPr>
        <w:pStyle w:val="PL"/>
      </w:pPr>
      <w:r>
        <w:t xml:space="preserve">          enum:</w:t>
      </w:r>
    </w:p>
    <w:p w14:paraId="661861C7" w14:textId="77777777" w:rsidR="006123E2" w:rsidRDefault="006123E2" w:rsidP="006123E2">
      <w:pPr>
        <w:pStyle w:val="PL"/>
      </w:pPr>
      <w:r>
        <w:t xml:space="preserve">            - IS_LESS_THAN</w:t>
      </w:r>
    </w:p>
    <w:p w14:paraId="506BFB30" w14:textId="77777777" w:rsidR="006123E2" w:rsidRDefault="006123E2" w:rsidP="006123E2">
      <w:pPr>
        <w:pStyle w:val="PL"/>
      </w:pPr>
      <w:r>
        <w:t xml:space="preserve">        targetValueRange:</w:t>
      </w:r>
    </w:p>
    <w:p w14:paraId="59904FDB" w14:textId="77777777" w:rsidR="006123E2" w:rsidRDefault="006123E2" w:rsidP="006123E2">
      <w:pPr>
        <w:pStyle w:val="PL"/>
      </w:pPr>
      <w:r>
        <w:t xml:space="preserve">          type: integer</w:t>
      </w:r>
    </w:p>
    <w:p w14:paraId="10546239" w14:textId="77777777" w:rsidR="006123E2" w:rsidRDefault="006123E2" w:rsidP="006123E2">
      <w:pPr>
        <w:pStyle w:val="PL"/>
      </w:pPr>
      <w:r>
        <w:t xml:space="preserve">          minimum: 0</w:t>
      </w:r>
    </w:p>
    <w:p w14:paraId="1048DA22" w14:textId="77777777" w:rsidR="006123E2" w:rsidRDefault="006123E2" w:rsidP="006123E2">
      <w:pPr>
        <w:pStyle w:val="PL"/>
      </w:pPr>
      <w:r>
        <w:t xml:space="preserve">          maximum: 100</w:t>
      </w:r>
    </w:p>
    <w:p w14:paraId="55E51162" w14:textId="77777777" w:rsidR="006123E2" w:rsidRDefault="006123E2" w:rsidP="006123E2">
      <w:pPr>
        <w:pStyle w:val="PL"/>
      </w:pPr>
      <w:r>
        <w:t xml:space="preserve">        targetContexts:</w:t>
      </w:r>
    </w:p>
    <w:p w14:paraId="4FD8BDEF" w14:textId="77777777" w:rsidR="006123E2" w:rsidRDefault="006123E2" w:rsidP="006123E2">
      <w:pPr>
        <w:pStyle w:val="PL"/>
      </w:pPr>
      <w:r>
        <w:t xml:space="preserve">          $ref: '#/components/schemas/HighDLPrbLoadContext'</w:t>
      </w:r>
    </w:p>
    <w:p w14:paraId="48FB51CA" w14:textId="77777777" w:rsidR="006123E2" w:rsidRDefault="006123E2" w:rsidP="006123E2">
      <w:pPr>
        <w:pStyle w:val="PL"/>
      </w:pPr>
      <w:r>
        <w:t xml:space="preserve">    HighDLPrbLoadContext:</w:t>
      </w:r>
    </w:p>
    <w:p w14:paraId="6C7D95A9" w14:textId="77777777" w:rsidR="006123E2" w:rsidRDefault="006123E2" w:rsidP="006123E2">
      <w:pPr>
        <w:pStyle w:val="PL"/>
      </w:pPr>
      <w:r>
        <w:t xml:space="preserve">      description: &gt;-</w:t>
      </w:r>
    </w:p>
    <w:p w14:paraId="28E36816" w14:textId="77777777" w:rsidR="006123E2" w:rsidRDefault="006123E2" w:rsidP="006123E2">
      <w:pPr>
        <w:pStyle w:val="PL"/>
      </w:pPr>
      <w:r>
        <w:t xml:space="preserve">        This data type is the "TargetContext" data type with specialisations for HighDLPrbLoadContext      </w:t>
      </w:r>
    </w:p>
    <w:p w14:paraId="371CD8DA" w14:textId="77777777" w:rsidR="006123E2" w:rsidRDefault="006123E2" w:rsidP="006123E2">
      <w:pPr>
        <w:pStyle w:val="PL"/>
      </w:pPr>
      <w:r>
        <w:t xml:space="preserve">      type: object</w:t>
      </w:r>
    </w:p>
    <w:p w14:paraId="68B7FA43" w14:textId="77777777" w:rsidR="006123E2" w:rsidRDefault="006123E2" w:rsidP="006123E2">
      <w:pPr>
        <w:pStyle w:val="PL"/>
      </w:pPr>
      <w:r>
        <w:t xml:space="preserve">      properties:</w:t>
      </w:r>
    </w:p>
    <w:p w14:paraId="7508B8B9" w14:textId="77777777" w:rsidR="006123E2" w:rsidRDefault="006123E2" w:rsidP="006123E2">
      <w:pPr>
        <w:pStyle w:val="PL"/>
      </w:pPr>
      <w:r>
        <w:t xml:space="preserve">        contextAttribute:</w:t>
      </w:r>
    </w:p>
    <w:p w14:paraId="6AA38FFC" w14:textId="77777777" w:rsidR="006123E2" w:rsidRDefault="006123E2" w:rsidP="006123E2">
      <w:pPr>
        <w:pStyle w:val="PL"/>
      </w:pPr>
      <w:r>
        <w:t xml:space="preserve">          type: string</w:t>
      </w:r>
    </w:p>
    <w:p w14:paraId="1FD79D47" w14:textId="77777777" w:rsidR="006123E2" w:rsidRDefault="006123E2" w:rsidP="006123E2">
      <w:pPr>
        <w:pStyle w:val="PL"/>
      </w:pPr>
      <w:r>
        <w:t xml:space="preserve">          enum:</w:t>
      </w:r>
    </w:p>
    <w:p w14:paraId="2DB96165" w14:textId="77777777" w:rsidR="006123E2" w:rsidRDefault="006123E2" w:rsidP="006123E2">
      <w:pPr>
        <w:pStyle w:val="PL"/>
      </w:pPr>
      <w:r>
        <w:t xml:space="preserve">            - HighDLPrbLoadThreshold</w:t>
      </w:r>
    </w:p>
    <w:p w14:paraId="3BDA26CD" w14:textId="77777777" w:rsidR="006123E2" w:rsidRDefault="006123E2" w:rsidP="006123E2">
      <w:pPr>
        <w:pStyle w:val="PL"/>
      </w:pPr>
      <w:r>
        <w:t xml:space="preserve">        contextCondition:</w:t>
      </w:r>
    </w:p>
    <w:p w14:paraId="3B0F4869" w14:textId="77777777" w:rsidR="006123E2" w:rsidRDefault="006123E2" w:rsidP="006123E2">
      <w:pPr>
        <w:pStyle w:val="PL"/>
      </w:pPr>
      <w:r>
        <w:t xml:space="preserve">          type: string</w:t>
      </w:r>
    </w:p>
    <w:p w14:paraId="5459B7FD" w14:textId="77777777" w:rsidR="006123E2" w:rsidRDefault="006123E2" w:rsidP="006123E2">
      <w:pPr>
        <w:pStyle w:val="PL"/>
      </w:pPr>
      <w:r>
        <w:t xml:space="preserve">          enum:</w:t>
      </w:r>
    </w:p>
    <w:p w14:paraId="10F44891" w14:textId="77777777" w:rsidR="006123E2" w:rsidRDefault="006123E2" w:rsidP="006123E2">
      <w:pPr>
        <w:pStyle w:val="PL"/>
      </w:pPr>
      <w:r>
        <w:t xml:space="preserve">            - IS_LESS_THAN</w:t>
      </w:r>
    </w:p>
    <w:p w14:paraId="0690AC7C" w14:textId="77777777" w:rsidR="006123E2" w:rsidRDefault="006123E2" w:rsidP="006123E2">
      <w:pPr>
        <w:pStyle w:val="PL"/>
      </w:pPr>
      <w:r>
        <w:t xml:space="preserve">        contextValueRange:</w:t>
      </w:r>
    </w:p>
    <w:p w14:paraId="7735C14C" w14:textId="77777777" w:rsidR="006123E2" w:rsidRDefault="006123E2" w:rsidP="006123E2">
      <w:pPr>
        <w:pStyle w:val="PL"/>
      </w:pPr>
      <w:r>
        <w:t xml:space="preserve">          type: integer</w:t>
      </w:r>
    </w:p>
    <w:p w14:paraId="64457FE9" w14:textId="77777777" w:rsidR="006123E2" w:rsidRDefault="006123E2" w:rsidP="006123E2">
      <w:pPr>
        <w:pStyle w:val="PL"/>
      </w:pPr>
      <w:r>
        <w:t xml:space="preserve">          minimum: 0</w:t>
      </w:r>
    </w:p>
    <w:p w14:paraId="5948FEDC" w14:textId="77777777" w:rsidR="006123E2" w:rsidRDefault="006123E2" w:rsidP="006123E2">
      <w:pPr>
        <w:pStyle w:val="PL"/>
      </w:pPr>
      <w:r>
        <w:t xml:space="preserve">          maximum: 100</w:t>
      </w:r>
    </w:p>
    <w:p w14:paraId="6066295E" w14:textId="77777777" w:rsidR="006123E2" w:rsidRDefault="006123E2" w:rsidP="006123E2">
      <w:pPr>
        <w:pStyle w:val="PL"/>
      </w:pPr>
      <w:r>
        <w:t xml:space="preserve">    AveULPrbLoadTarget:</w:t>
      </w:r>
    </w:p>
    <w:p w14:paraId="4A4DE71F" w14:textId="77777777" w:rsidR="006123E2" w:rsidRDefault="006123E2" w:rsidP="006123E2">
      <w:pPr>
        <w:pStyle w:val="PL"/>
      </w:pPr>
      <w:r>
        <w:t xml:space="preserve">      description: &gt;-</w:t>
      </w:r>
    </w:p>
    <w:p w14:paraId="29A86049" w14:textId="77777777" w:rsidR="006123E2" w:rsidRDefault="006123E2" w:rsidP="006123E2">
      <w:pPr>
        <w:pStyle w:val="PL"/>
      </w:pPr>
      <w:r>
        <w:t xml:space="preserve">        This data type is the "ExpectationTarget" data type with specialisations for AveULPrbLoadTarget    </w:t>
      </w:r>
    </w:p>
    <w:p w14:paraId="3B82AA0F" w14:textId="77777777" w:rsidR="006123E2" w:rsidRDefault="006123E2" w:rsidP="006123E2">
      <w:pPr>
        <w:pStyle w:val="PL"/>
      </w:pPr>
      <w:r>
        <w:t xml:space="preserve">      type: object</w:t>
      </w:r>
    </w:p>
    <w:p w14:paraId="1EC2DD9D" w14:textId="77777777" w:rsidR="006123E2" w:rsidRDefault="006123E2" w:rsidP="006123E2">
      <w:pPr>
        <w:pStyle w:val="PL"/>
      </w:pPr>
      <w:r>
        <w:t xml:space="preserve">      properties:</w:t>
      </w:r>
    </w:p>
    <w:p w14:paraId="34BC938C" w14:textId="77777777" w:rsidR="006123E2" w:rsidRDefault="006123E2" w:rsidP="006123E2">
      <w:pPr>
        <w:pStyle w:val="PL"/>
      </w:pPr>
      <w:r>
        <w:t xml:space="preserve">        targetName:</w:t>
      </w:r>
    </w:p>
    <w:p w14:paraId="41752E96" w14:textId="77777777" w:rsidR="006123E2" w:rsidRDefault="006123E2" w:rsidP="006123E2">
      <w:pPr>
        <w:pStyle w:val="PL"/>
      </w:pPr>
      <w:r>
        <w:t xml:space="preserve">          type: string</w:t>
      </w:r>
    </w:p>
    <w:p w14:paraId="47890A55" w14:textId="77777777" w:rsidR="006123E2" w:rsidRDefault="006123E2" w:rsidP="006123E2">
      <w:pPr>
        <w:pStyle w:val="PL"/>
      </w:pPr>
      <w:r>
        <w:t xml:space="preserve">          enum:</w:t>
      </w:r>
    </w:p>
    <w:p w14:paraId="6F5E308C" w14:textId="77777777" w:rsidR="006123E2" w:rsidRDefault="006123E2" w:rsidP="006123E2">
      <w:pPr>
        <w:pStyle w:val="PL"/>
      </w:pPr>
      <w:r>
        <w:t xml:space="preserve">            - AveULPrbLoad</w:t>
      </w:r>
    </w:p>
    <w:p w14:paraId="0B796A9E" w14:textId="77777777" w:rsidR="006123E2" w:rsidRDefault="006123E2" w:rsidP="006123E2">
      <w:pPr>
        <w:pStyle w:val="PL"/>
      </w:pPr>
      <w:r>
        <w:lastRenderedPageBreak/>
        <w:t xml:space="preserve">        targetCondition:</w:t>
      </w:r>
    </w:p>
    <w:p w14:paraId="4BFBD756" w14:textId="77777777" w:rsidR="006123E2" w:rsidRDefault="006123E2" w:rsidP="006123E2">
      <w:pPr>
        <w:pStyle w:val="PL"/>
      </w:pPr>
      <w:r>
        <w:t xml:space="preserve">          type: string</w:t>
      </w:r>
    </w:p>
    <w:p w14:paraId="1780D0F7" w14:textId="77777777" w:rsidR="006123E2" w:rsidRDefault="006123E2" w:rsidP="006123E2">
      <w:pPr>
        <w:pStyle w:val="PL"/>
      </w:pPr>
      <w:r>
        <w:t xml:space="preserve">          enum:</w:t>
      </w:r>
    </w:p>
    <w:p w14:paraId="43DD5B96" w14:textId="77777777" w:rsidR="006123E2" w:rsidRDefault="006123E2" w:rsidP="006123E2">
      <w:pPr>
        <w:pStyle w:val="PL"/>
      </w:pPr>
      <w:r>
        <w:t xml:space="preserve">            - IS_LESS_THAN</w:t>
      </w:r>
    </w:p>
    <w:p w14:paraId="1E0F6AC0" w14:textId="77777777" w:rsidR="006123E2" w:rsidRDefault="006123E2" w:rsidP="006123E2">
      <w:pPr>
        <w:pStyle w:val="PL"/>
      </w:pPr>
      <w:r>
        <w:t xml:space="preserve">        targetValueRange:</w:t>
      </w:r>
    </w:p>
    <w:p w14:paraId="507F18BF" w14:textId="77777777" w:rsidR="006123E2" w:rsidRDefault="006123E2" w:rsidP="006123E2">
      <w:pPr>
        <w:pStyle w:val="PL"/>
      </w:pPr>
      <w:r>
        <w:t xml:space="preserve">          type: integer</w:t>
      </w:r>
    </w:p>
    <w:p w14:paraId="36E53ECA" w14:textId="77777777" w:rsidR="006123E2" w:rsidRDefault="006123E2" w:rsidP="006123E2">
      <w:pPr>
        <w:pStyle w:val="PL"/>
      </w:pPr>
      <w:r>
        <w:t xml:space="preserve">          minimum: 0</w:t>
      </w:r>
    </w:p>
    <w:p w14:paraId="13A69856" w14:textId="77777777" w:rsidR="006123E2" w:rsidRDefault="006123E2" w:rsidP="006123E2">
      <w:pPr>
        <w:pStyle w:val="PL"/>
      </w:pPr>
      <w:r>
        <w:t xml:space="preserve">          maximum: 100</w:t>
      </w:r>
    </w:p>
    <w:p w14:paraId="792EE39F" w14:textId="77777777" w:rsidR="006123E2" w:rsidRDefault="006123E2" w:rsidP="006123E2">
      <w:pPr>
        <w:pStyle w:val="PL"/>
      </w:pPr>
      <w:r>
        <w:t xml:space="preserve">    AveDLPrbLoadTarget:</w:t>
      </w:r>
    </w:p>
    <w:p w14:paraId="16DF3670" w14:textId="77777777" w:rsidR="006123E2" w:rsidRDefault="006123E2" w:rsidP="006123E2">
      <w:pPr>
        <w:pStyle w:val="PL"/>
      </w:pPr>
      <w:r>
        <w:t xml:space="preserve">      description: &gt;-</w:t>
      </w:r>
    </w:p>
    <w:p w14:paraId="0C381AEA" w14:textId="77777777" w:rsidR="006123E2" w:rsidRDefault="006123E2" w:rsidP="006123E2">
      <w:pPr>
        <w:pStyle w:val="PL"/>
      </w:pPr>
      <w:r>
        <w:t xml:space="preserve">        This data type is the "ExpectationTarget" data type with specialisations for AveDLPrbLoadTarget    </w:t>
      </w:r>
    </w:p>
    <w:p w14:paraId="5F6D4DA3" w14:textId="77777777" w:rsidR="006123E2" w:rsidRDefault="006123E2" w:rsidP="006123E2">
      <w:pPr>
        <w:pStyle w:val="PL"/>
      </w:pPr>
      <w:r>
        <w:t xml:space="preserve">      type: object</w:t>
      </w:r>
    </w:p>
    <w:p w14:paraId="7F483CC1" w14:textId="77777777" w:rsidR="006123E2" w:rsidRDefault="006123E2" w:rsidP="006123E2">
      <w:pPr>
        <w:pStyle w:val="PL"/>
      </w:pPr>
      <w:r>
        <w:t xml:space="preserve">      properties:</w:t>
      </w:r>
    </w:p>
    <w:p w14:paraId="114FB074" w14:textId="77777777" w:rsidR="006123E2" w:rsidRDefault="006123E2" w:rsidP="006123E2">
      <w:pPr>
        <w:pStyle w:val="PL"/>
      </w:pPr>
      <w:r>
        <w:t xml:space="preserve">        targetName:</w:t>
      </w:r>
    </w:p>
    <w:p w14:paraId="3930FAD4" w14:textId="77777777" w:rsidR="006123E2" w:rsidRDefault="006123E2" w:rsidP="006123E2">
      <w:pPr>
        <w:pStyle w:val="PL"/>
      </w:pPr>
      <w:r>
        <w:t xml:space="preserve">          type: string</w:t>
      </w:r>
    </w:p>
    <w:p w14:paraId="271362B2" w14:textId="77777777" w:rsidR="006123E2" w:rsidRDefault="006123E2" w:rsidP="006123E2">
      <w:pPr>
        <w:pStyle w:val="PL"/>
      </w:pPr>
      <w:r>
        <w:t xml:space="preserve">          enum:</w:t>
      </w:r>
    </w:p>
    <w:p w14:paraId="2DBE0BAD" w14:textId="77777777" w:rsidR="006123E2" w:rsidRDefault="006123E2" w:rsidP="006123E2">
      <w:pPr>
        <w:pStyle w:val="PL"/>
      </w:pPr>
      <w:r>
        <w:t xml:space="preserve">            - AveDLPrbLoad</w:t>
      </w:r>
    </w:p>
    <w:p w14:paraId="6ED2AA7C" w14:textId="77777777" w:rsidR="006123E2" w:rsidRDefault="006123E2" w:rsidP="006123E2">
      <w:pPr>
        <w:pStyle w:val="PL"/>
      </w:pPr>
      <w:r>
        <w:t xml:space="preserve">        targetCondition:</w:t>
      </w:r>
    </w:p>
    <w:p w14:paraId="22E3518F" w14:textId="77777777" w:rsidR="006123E2" w:rsidRDefault="006123E2" w:rsidP="006123E2">
      <w:pPr>
        <w:pStyle w:val="PL"/>
      </w:pPr>
      <w:r>
        <w:t xml:space="preserve">          type: string</w:t>
      </w:r>
    </w:p>
    <w:p w14:paraId="05BC8DD4" w14:textId="77777777" w:rsidR="006123E2" w:rsidRDefault="006123E2" w:rsidP="006123E2">
      <w:pPr>
        <w:pStyle w:val="PL"/>
      </w:pPr>
      <w:r>
        <w:t xml:space="preserve">          enum:</w:t>
      </w:r>
    </w:p>
    <w:p w14:paraId="2D99BE4E" w14:textId="77777777" w:rsidR="006123E2" w:rsidRDefault="006123E2" w:rsidP="006123E2">
      <w:pPr>
        <w:pStyle w:val="PL"/>
      </w:pPr>
      <w:r>
        <w:t xml:space="preserve">            - IS_LESS_THAN</w:t>
      </w:r>
    </w:p>
    <w:p w14:paraId="7E268A54" w14:textId="77777777" w:rsidR="006123E2" w:rsidRDefault="006123E2" w:rsidP="006123E2">
      <w:pPr>
        <w:pStyle w:val="PL"/>
      </w:pPr>
      <w:r>
        <w:t xml:space="preserve">        targetValueRange:</w:t>
      </w:r>
    </w:p>
    <w:p w14:paraId="2795AA1C" w14:textId="77777777" w:rsidR="006123E2" w:rsidRDefault="006123E2" w:rsidP="006123E2">
      <w:pPr>
        <w:pStyle w:val="PL"/>
      </w:pPr>
      <w:r>
        <w:t xml:space="preserve">          type: integer</w:t>
      </w:r>
    </w:p>
    <w:p w14:paraId="33ABB5BC" w14:textId="77777777" w:rsidR="006123E2" w:rsidRDefault="006123E2" w:rsidP="006123E2">
      <w:pPr>
        <w:pStyle w:val="PL"/>
      </w:pPr>
      <w:r>
        <w:t xml:space="preserve">          minimum: 0</w:t>
      </w:r>
    </w:p>
    <w:p w14:paraId="5D67C4A9" w14:textId="77777777" w:rsidR="006123E2" w:rsidRDefault="006123E2" w:rsidP="006123E2">
      <w:pPr>
        <w:pStyle w:val="PL"/>
      </w:pPr>
      <w:r>
        <w:t xml:space="preserve">          maximum: 100</w:t>
      </w:r>
    </w:p>
    <w:p w14:paraId="70F07FA7" w14:textId="77777777" w:rsidR="006123E2" w:rsidRDefault="006123E2" w:rsidP="006123E2">
      <w:pPr>
        <w:pStyle w:val="PL"/>
      </w:pPr>
      <w:r>
        <w:t xml:space="preserve">    RANEnergyConsumptionTarget:</w:t>
      </w:r>
    </w:p>
    <w:p w14:paraId="555E17F6" w14:textId="77777777" w:rsidR="006123E2" w:rsidRDefault="006123E2" w:rsidP="006123E2">
      <w:pPr>
        <w:pStyle w:val="PL"/>
      </w:pPr>
      <w:r>
        <w:t xml:space="preserve">      description: &gt;-</w:t>
      </w:r>
    </w:p>
    <w:p w14:paraId="15CA2098" w14:textId="77777777" w:rsidR="006123E2" w:rsidRDefault="006123E2" w:rsidP="006123E2">
      <w:pPr>
        <w:pStyle w:val="PL"/>
      </w:pPr>
      <w:r>
        <w:t xml:space="preserve">        This data type is the "ExpectationTarget" data type with specialisations for RANEnergyConsumptionTarget      </w:t>
      </w:r>
    </w:p>
    <w:p w14:paraId="06513419" w14:textId="77777777" w:rsidR="006123E2" w:rsidRDefault="006123E2" w:rsidP="006123E2">
      <w:pPr>
        <w:pStyle w:val="PL"/>
      </w:pPr>
      <w:r>
        <w:t xml:space="preserve">      type: object</w:t>
      </w:r>
    </w:p>
    <w:p w14:paraId="7448647E" w14:textId="77777777" w:rsidR="006123E2" w:rsidRDefault="006123E2" w:rsidP="006123E2">
      <w:pPr>
        <w:pStyle w:val="PL"/>
      </w:pPr>
      <w:r>
        <w:t xml:space="preserve">      properties:</w:t>
      </w:r>
    </w:p>
    <w:p w14:paraId="18442592" w14:textId="77777777" w:rsidR="006123E2" w:rsidRDefault="006123E2" w:rsidP="006123E2">
      <w:pPr>
        <w:pStyle w:val="PL"/>
      </w:pPr>
      <w:r>
        <w:t xml:space="preserve">        targetName:</w:t>
      </w:r>
    </w:p>
    <w:p w14:paraId="096205D1" w14:textId="77777777" w:rsidR="006123E2" w:rsidRDefault="006123E2" w:rsidP="006123E2">
      <w:pPr>
        <w:pStyle w:val="PL"/>
      </w:pPr>
      <w:r>
        <w:t xml:space="preserve">          type: string</w:t>
      </w:r>
    </w:p>
    <w:p w14:paraId="1085EA1C" w14:textId="77777777" w:rsidR="006123E2" w:rsidRDefault="006123E2" w:rsidP="006123E2">
      <w:pPr>
        <w:pStyle w:val="PL"/>
      </w:pPr>
      <w:r>
        <w:t xml:space="preserve">          enum:</w:t>
      </w:r>
    </w:p>
    <w:p w14:paraId="7C72FD13" w14:textId="77777777" w:rsidR="006123E2" w:rsidRDefault="006123E2" w:rsidP="006123E2">
      <w:pPr>
        <w:pStyle w:val="PL"/>
      </w:pPr>
      <w:r>
        <w:t xml:space="preserve">            - RANEnergyConsumption</w:t>
      </w:r>
    </w:p>
    <w:p w14:paraId="6263B7FD" w14:textId="77777777" w:rsidR="006123E2" w:rsidRDefault="006123E2" w:rsidP="006123E2">
      <w:pPr>
        <w:pStyle w:val="PL"/>
      </w:pPr>
      <w:r>
        <w:t xml:space="preserve">        targetCondition:</w:t>
      </w:r>
    </w:p>
    <w:p w14:paraId="269648F1" w14:textId="77777777" w:rsidR="006123E2" w:rsidRDefault="006123E2" w:rsidP="006123E2">
      <w:pPr>
        <w:pStyle w:val="PL"/>
      </w:pPr>
      <w:r>
        <w:t xml:space="preserve">          type: string</w:t>
      </w:r>
    </w:p>
    <w:p w14:paraId="6E790BD5" w14:textId="77777777" w:rsidR="006123E2" w:rsidRDefault="006123E2" w:rsidP="006123E2">
      <w:pPr>
        <w:pStyle w:val="PL"/>
      </w:pPr>
      <w:r>
        <w:t xml:space="preserve">          enum:</w:t>
      </w:r>
    </w:p>
    <w:p w14:paraId="34C7D2C1" w14:textId="77777777" w:rsidR="006123E2" w:rsidRDefault="006123E2" w:rsidP="006123E2">
      <w:pPr>
        <w:pStyle w:val="PL"/>
      </w:pPr>
      <w:r>
        <w:t xml:space="preserve">            - IS_LESS_THAN</w:t>
      </w:r>
    </w:p>
    <w:p w14:paraId="70ED1100" w14:textId="77777777" w:rsidR="006123E2" w:rsidRDefault="006123E2" w:rsidP="006123E2">
      <w:pPr>
        <w:pStyle w:val="PL"/>
      </w:pPr>
      <w:r>
        <w:t xml:space="preserve">        targetValueRange:</w:t>
      </w:r>
    </w:p>
    <w:p w14:paraId="51B21380" w14:textId="77777777" w:rsidR="006123E2" w:rsidRDefault="006123E2" w:rsidP="006123E2">
      <w:pPr>
        <w:pStyle w:val="PL"/>
      </w:pPr>
      <w:r>
        <w:t xml:space="preserve">          type: integer</w:t>
      </w:r>
    </w:p>
    <w:p w14:paraId="37A301EC" w14:textId="77777777" w:rsidR="006123E2" w:rsidRDefault="006123E2" w:rsidP="006123E2">
      <w:pPr>
        <w:pStyle w:val="PL"/>
      </w:pPr>
      <w:r>
        <w:t xml:space="preserve">    RANEnergyEfficiencyTarget:</w:t>
      </w:r>
    </w:p>
    <w:p w14:paraId="038D8E35" w14:textId="77777777" w:rsidR="006123E2" w:rsidRDefault="006123E2" w:rsidP="006123E2">
      <w:pPr>
        <w:pStyle w:val="PL"/>
      </w:pPr>
      <w:r>
        <w:t xml:space="preserve">      description: &gt;-</w:t>
      </w:r>
    </w:p>
    <w:p w14:paraId="68954811" w14:textId="77777777" w:rsidR="006123E2" w:rsidRDefault="006123E2" w:rsidP="006123E2">
      <w:pPr>
        <w:pStyle w:val="PL"/>
      </w:pPr>
      <w:r>
        <w:t xml:space="preserve">        This data type is the "ExpectationTarget" data type with specialisations for RANEnergyEfficiencyTarget       </w:t>
      </w:r>
    </w:p>
    <w:p w14:paraId="41FA9296" w14:textId="77777777" w:rsidR="006123E2" w:rsidRDefault="006123E2" w:rsidP="006123E2">
      <w:pPr>
        <w:pStyle w:val="PL"/>
      </w:pPr>
      <w:r>
        <w:t xml:space="preserve">      type: object</w:t>
      </w:r>
    </w:p>
    <w:p w14:paraId="44D6593C" w14:textId="77777777" w:rsidR="006123E2" w:rsidRDefault="006123E2" w:rsidP="006123E2">
      <w:pPr>
        <w:pStyle w:val="PL"/>
      </w:pPr>
      <w:r>
        <w:t xml:space="preserve">      properties:</w:t>
      </w:r>
    </w:p>
    <w:p w14:paraId="6E2A3D58" w14:textId="77777777" w:rsidR="006123E2" w:rsidRDefault="006123E2" w:rsidP="006123E2">
      <w:pPr>
        <w:pStyle w:val="PL"/>
      </w:pPr>
      <w:r>
        <w:t xml:space="preserve">        targetName:</w:t>
      </w:r>
    </w:p>
    <w:p w14:paraId="65803E0C" w14:textId="77777777" w:rsidR="006123E2" w:rsidRDefault="006123E2" w:rsidP="006123E2">
      <w:pPr>
        <w:pStyle w:val="PL"/>
      </w:pPr>
      <w:r>
        <w:t xml:space="preserve">          type: string</w:t>
      </w:r>
    </w:p>
    <w:p w14:paraId="03D92D8D" w14:textId="77777777" w:rsidR="006123E2" w:rsidRDefault="006123E2" w:rsidP="006123E2">
      <w:pPr>
        <w:pStyle w:val="PL"/>
      </w:pPr>
      <w:r>
        <w:t xml:space="preserve">          enum:</w:t>
      </w:r>
    </w:p>
    <w:p w14:paraId="3DB52FDF" w14:textId="77777777" w:rsidR="006123E2" w:rsidRDefault="006123E2" w:rsidP="006123E2">
      <w:pPr>
        <w:pStyle w:val="PL"/>
      </w:pPr>
      <w:r>
        <w:t xml:space="preserve">            - RANEnergyEfficiency</w:t>
      </w:r>
    </w:p>
    <w:p w14:paraId="6AFA59F2" w14:textId="77777777" w:rsidR="006123E2" w:rsidRDefault="006123E2" w:rsidP="006123E2">
      <w:pPr>
        <w:pStyle w:val="PL"/>
      </w:pPr>
      <w:r>
        <w:t xml:space="preserve">        targetCondition:</w:t>
      </w:r>
    </w:p>
    <w:p w14:paraId="21599440" w14:textId="77777777" w:rsidR="006123E2" w:rsidRDefault="006123E2" w:rsidP="006123E2">
      <w:pPr>
        <w:pStyle w:val="PL"/>
      </w:pPr>
      <w:r>
        <w:t xml:space="preserve">          type: string</w:t>
      </w:r>
    </w:p>
    <w:p w14:paraId="04990E21" w14:textId="77777777" w:rsidR="006123E2" w:rsidRDefault="006123E2" w:rsidP="006123E2">
      <w:pPr>
        <w:pStyle w:val="PL"/>
      </w:pPr>
      <w:r>
        <w:t xml:space="preserve">          enum:</w:t>
      </w:r>
    </w:p>
    <w:p w14:paraId="7EBFC846" w14:textId="77777777" w:rsidR="006123E2" w:rsidRDefault="006123E2" w:rsidP="006123E2">
      <w:pPr>
        <w:pStyle w:val="PL"/>
      </w:pPr>
      <w:r>
        <w:t xml:space="preserve">            - IS_GREATER_THAN</w:t>
      </w:r>
    </w:p>
    <w:p w14:paraId="1E731FCA" w14:textId="77777777" w:rsidR="006123E2" w:rsidRDefault="006123E2" w:rsidP="006123E2">
      <w:pPr>
        <w:pStyle w:val="PL"/>
      </w:pPr>
      <w:r>
        <w:t xml:space="preserve">        targetValueRange:</w:t>
      </w:r>
    </w:p>
    <w:p w14:paraId="419753B0" w14:textId="77777777" w:rsidR="006123E2" w:rsidRDefault="006123E2" w:rsidP="006123E2">
      <w:pPr>
        <w:pStyle w:val="PL"/>
      </w:pPr>
      <w:r>
        <w:t xml:space="preserve">          type: integer</w:t>
      </w:r>
    </w:p>
    <w:p w14:paraId="65724F77" w14:textId="77777777" w:rsidR="006123E2" w:rsidRDefault="006123E2" w:rsidP="006123E2">
      <w:pPr>
        <w:pStyle w:val="PL"/>
      </w:pPr>
      <w:r>
        <w:t xml:space="preserve">    DLThptPerUETarget:</w:t>
      </w:r>
    </w:p>
    <w:p w14:paraId="6D5F81D6" w14:textId="77777777" w:rsidR="006123E2" w:rsidRDefault="006123E2" w:rsidP="006123E2">
      <w:pPr>
        <w:pStyle w:val="PL"/>
      </w:pPr>
      <w:r>
        <w:t xml:space="preserve">      description: &gt;-</w:t>
      </w:r>
    </w:p>
    <w:p w14:paraId="0404E761" w14:textId="77777777" w:rsidR="006123E2" w:rsidRDefault="006123E2" w:rsidP="006123E2">
      <w:pPr>
        <w:pStyle w:val="PL"/>
      </w:pPr>
      <w:r>
        <w:t xml:space="preserve">        This data type is the "ExpectationTarget" data type with specialisations for DLThptPerUETarget       </w:t>
      </w:r>
    </w:p>
    <w:p w14:paraId="4B2D38CC" w14:textId="77777777" w:rsidR="006123E2" w:rsidRDefault="006123E2" w:rsidP="006123E2">
      <w:pPr>
        <w:pStyle w:val="PL"/>
      </w:pPr>
      <w:r>
        <w:t xml:space="preserve">      type: object</w:t>
      </w:r>
    </w:p>
    <w:p w14:paraId="20E8CBAB" w14:textId="77777777" w:rsidR="006123E2" w:rsidRDefault="006123E2" w:rsidP="006123E2">
      <w:pPr>
        <w:pStyle w:val="PL"/>
      </w:pPr>
      <w:r>
        <w:t xml:space="preserve">      properties:</w:t>
      </w:r>
    </w:p>
    <w:p w14:paraId="1DDA25A2" w14:textId="77777777" w:rsidR="006123E2" w:rsidRDefault="006123E2" w:rsidP="006123E2">
      <w:pPr>
        <w:pStyle w:val="PL"/>
      </w:pPr>
      <w:r>
        <w:t xml:space="preserve">        targetName:</w:t>
      </w:r>
    </w:p>
    <w:p w14:paraId="54E26867" w14:textId="77777777" w:rsidR="006123E2" w:rsidRDefault="006123E2" w:rsidP="006123E2">
      <w:pPr>
        <w:pStyle w:val="PL"/>
      </w:pPr>
      <w:r>
        <w:t xml:space="preserve">          type: string</w:t>
      </w:r>
    </w:p>
    <w:p w14:paraId="0CCC2C3C" w14:textId="77777777" w:rsidR="006123E2" w:rsidRDefault="006123E2" w:rsidP="006123E2">
      <w:pPr>
        <w:pStyle w:val="PL"/>
      </w:pPr>
      <w:r>
        <w:t xml:space="preserve">          enum:</w:t>
      </w:r>
    </w:p>
    <w:p w14:paraId="0FC9B418" w14:textId="77777777" w:rsidR="006123E2" w:rsidRDefault="006123E2" w:rsidP="006123E2">
      <w:pPr>
        <w:pStyle w:val="PL"/>
      </w:pPr>
      <w:r>
        <w:t xml:space="preserve">            - DlThptPerUE</w:t>
      </w:r>
    </w:p>
    <w:p w14:paraId="480EBC55" w14:textId="77777777" w:rsidR="006123E2" w:rsidRDefault="006123E2" w:rsidP="006123E2">
      <w:pPr>
        <w:pStyle w:val="PL"/>
      </w:pPr>
      <w:r>
        <w:t xml:space="preserve">        targetCondition:</w:t>
      </w:r>
    </w:p>
    <w:p w14:paraId="785BEAE2" w14:textId="77777777" w:rsidR="006123E2" w:rsidRDefault="006123E2" w:rsidP="006123E2">
      <w:pPr>
        <w:pStyle w:val="PL"/>
      </w:pPr>
      <w:r>
        <w:t xml:space="preserve">          type: string</w:t>
      </w:r>
    </w:p>
    <w:p w14:paraId="794ED06A" w14:textId="77777777" w:rsidR="006123E2" w:rsidRDefault="006123E2" w:rsidP="006123E2">
      <w:pPr>
        <w:pStyle w:val="PL"/>
      </w:pPr>
      <w:r>
        <w:t xml:space="preserve">          enum:</w:t>
      </w:r>
    </w:p>
    <w:p w14:paraId="5F9E7D80" w14:textId="77777777" w:rsidR="006123E2" w:rsidRDefault="006123E2" w:rsidP="006123E2">
      <w:pPr>
        <w:pStyle w:val="PL"/>
      </w:pPr>
      <w:r>
        <w:t xml:space="preserve">            - IS_GREATER_THAN</w:t>
      </w:r>
    </w:p>
    <w:p w14:paraId="5E416F3D" w14:textId="77777777" w:rsidR="006123E2" w:rsidRDefault="006123E2" w:rsidP="006123E2">
      <w:pPr>
        <w:pStyle w:val="PL"/>
      </w:pPr>
      <w:r>
        <w:t xml:space="preserve">        targetValueRange:</w:t>
      </w:r>
    </w:p>
    <w:p w14:paraId="0F556BE7" w14:textId="77777777" w:rsidR="006123E2" w:rsidRDefault="006123E2" w:rsidP="006123E2">
      <w:pPr>
        <w:pStyle w:val="PL"/>
      </w:pPr>
      <w:r>
        <w:t xml:space="preserve">          $ref: 'TS28541_SliceNrm.yaml#/components/schemas/XLThpt'</w:t>
      </w:r>
    </w:p>
    <w:p w14:paraId="5B19303E" w14:textId="77777777" w:rsidR="006123E2" w:rsidRDefault="006123E2" w:rsidP="006123E2">
      <w:pPr>
        <w:pStyle w:val="PL"/>
      </w:pPr>
      <w:r>
        <w:t xml:space="preserve">    ULThptPerUETarget:</w:t>
      </w:r>
    </w:p>
    <w:p w14:paraId="705CA49F" w14:textId="77777777" w:rsidR="006123E2" w:rsidRDefault="006123E2" w:rsidP="006123E2">
      <w:pPr>
        <w:pStyle w:val="PL"/>
      </w:pPr>
      <w:r>
        <w:t xml:space="preserve">      description: &gt;-</w:t>
      </w:r>
    </w:p>
    <w:p w14:paraId="2D244965" w14:textId="77777777" w:rsidR="006123E2" w:rsidRDefault="006123E2" w:rsidP="006123E2">
      <w:pPr>
        <w:pStyle w:val="PL"/>
      </w:pPr>
      <w:r>
        <w:t xml:space="preserve">        This data type is the "ExpectationTarget" data type with specialisations for ULThptPerUETarget       </w:t>
      </w:r>
    </w:p>
    <w:p w14:paraId="6420753E" w14:textId="77777777" w:rsidR="006123E2" w:rsidRDefault="006123E2" w:rsidP="006123E2">
      <w:pPr>
        <w:pStyle w:val="PL"/>
      </w:pPr>
      <w:r>
        <w:lastRenderedPageBreak/>
        <w:t xml:space="preserve">      type: object</w:t>
      </w:r>
    </w:p>
    <w:p w14:paraId="4C3EA54A" w14:textId="77777777" w:rsidR="006123E2" w:rsidRDefault="006123E2" w:rsidP="006123E2">
      <w:pPr>
        <w:pStyle w:val="PL"/>
      </w:pPr>
      <w:r>
        <w:t xml:space="preserve">      properties:</w:t>
      </w:r>
    </w:p>
    <w:p w14:paraId="1A57D297" w14:textId="77777777" w:rsidR="006123E2" w:rsidRDefault="006123E2" w:rsidP="006123E2">
      <w:pPr>
        <w:pStyle w:val="PL"/>
      </w:pPr>
      <w:r>
        <w:t xml:space="preserve">        targetName:</w:t>
      </w:r>
    </w:p>
    <w:p w14:paraId="3636A201" w14:textId="77777777" w:rsidR="006123E2" w:rsidRDefault="006123E2" w:rsidP="006123E2">
      <w:pPr>
        <w:pStyle w:val="PL"/>
      </w:pPr>
      <w:r>
        <w:t xml:space="preserve">          type: string</w:t>
      </w:r>
    </w:p>
    <w:p w14:paraId="68F1CE36" w14:textId="77777777" w:rsidR="006123E2" w:rsidRDefault="006123E2" w:rsidP="006123E2">
      <w:pPr>
        <w:pStyle w:val="PL"/>
      </w:pPr>
      <w:r>
        <w:t xml:space="preserve">          enum:</w:t>
      </w:r>
    </w:p>
    <w:p w14:paraId="1F80E342" w14:textId="77777777" w:rsidR="006123E2" w:rsidRDefault="006123E2" w:rsidP="006123E2">
      <w:pPr>
        <w:pStyle w:val="PL"/>
      </w:pPr>
      <w:r>
        <w:t xml:space="preserve">            - UlThptPerUE</w:t>
      </w:r>
    </w:p>
    <w:p w14:paraId="2E9B1532" w14:textId="77777777" w:rsidR="006123E2" w:rsidRDefault="006123E2" w:rsidP="006123E2">
      <w:pPr>
        <w:pStyle w:val="PL"/>
      </w:pPr>
      <w:r>
        <w:t xml:space="preserve">        targetCondition:</w:t>
      </w:r>
    </w:p>
    <w:p w14:paraId="0E88FE2D" w14:textId="77777777" w:rsidR="006123E2" w:rsidRDefault="006123E2" w:rsidP="006123E2">
      <w:pPr>
        <w:pStyle w:val="PL"/>
      </w:pPr>
      <w:r>
        <w:t xml:space="preserve">          type: string</w:t>
      </w:r>
    </w:p>
    <w:p w14:paraId="388BC41D" w14:textId="77777777" w:rsidR="006123E2" w:rsidRDefault="006123E2" w:rsidP="006123E2">
      <w:pPr>
        <w:pStyle w:val="PL"/>
      </w:pPr>
      <w:r>
        <w:t xml:space="preserve">          enum:</w:t>
      </w:r>
    </w:p>
    <w:p w14:paraId="64EF561D" w14:textId="77777777" w:rsidR="006123E2" w:rsidRDefault="006123E2" w:rsidP="006123E2">
      <w:pPr>
        <w:pStyle w:val="PL"/>
      </w:pPr>
      <w:r>
        <w:t xml:space="preserve">            - IS_GREATER_THAN</w:t>
      </w:r>
    </w:p>
    <w:p w14:paraId="4CC77E9C" w14:textId="77777777" w:rsidR="006123E2" w:rsidRDefault="006123E2" w:rsidP="006123E2">
      <w:pPr>
        <w:pStyle w:val="PL"/>
      </w:pPr>
      <w:r>
        <w:t xml:space="preserve">        targetValueRange:</w:t>
      </w:r>
    </w:p>
    <w:p w14:paraId="1C510BFA" w14:textId="77777777" w:rsidR="006123E2" w:rsidRDefault="006123E2" w:rsidP="006123E2">
      <w:pPr>
        <w:pStyle w:val="PL"/>
      </w:pPr>
      <w:r>
        <w:t xml:space="preserve">          $ref: 'TS28541_SliceNrm.yaml#/components/schemas/XLThpt'</w:t>
      </w:r>
    </w:p>
    <w:p w14:paraId="6C453F79" w14:textId="77777777" w:rsidR="006123E2" w:rsidRDefault="006123E2" w:rsidP="006123E2">
      <w:pPr>
        <w:pStyle w:val="PL"/>
      </w:pPr>
      <w:r>
        <w:t xml:space="preserve">    DLLatencyTarget:</w:t>
      </w:r>
    </w:p>
    <w:p w14:paraId="37A0F400" w14:textId="77777777" w:rsidR="006123E2" w:rsidRDefault="006123E2" w:rsidP="006123E2">
      <w:pPr>
        <w:pStyle w:val="PL"/>
      </w:pPr>
      <w:r>
        <w:t xml:space="preserve">      description: &gt;-</w:t>
      </w:r>
    </w:p>
    <w:p w14:paraId="34BD8555" w14:textId="77777777" w:rsidR="006123E2" w:rsidRDefault="006123E2" w:rsidP="006123E2">
      <w:pPr>
        <w:pStyle w:val="PL"/>
      </w:pPr>
      <w:r>
        <w:t xml:space="preserve">        This data type is the "ExpectationTarget" data type with specialisations for DLLatencyTarget       </w:t>
      </w:r>
    </w:p>
    <w:p w14:paraId="65B0E5D8" w14:textId="77777777" w:rsidR="006123E2" w:rsidRDefault="006123E2" w:rsidP="006123E2">
      <w:pPr>
        <w:pStyle w:val="PL"/>
      </w:pPr>
      <w:r>
        <w:t xml:space="preserve">      type: object</w:t>
      </w:r>
    </w:p>
    <w:p w14:paraId="4E6E72C0" w14:textId="77777777" w:rsidR="006123E2" w:rsidRDefault="006123E2" w:rsidP="006123E2">
      <w:pPr>
        <w:pStyle w:val="PL"/>
      </w:pPr>
      <w:r>
        <w:t xml:space="preserve">      properties:</w:t>
      </w:r>
    </w:p>
    <w:p w14:paraId="7E34FD13" w14:textId="77777777" w:rsidR="006123E2" w:rsidRDefault="006123E2" w:rsidP="006123E2">
      <w:pPr>
        <w:pStyle w:val="PL"/>
      </w:pPr>
      <w:r>
        <w:t xml:space="preserve">        targetName:</w:t>
      </w:r>
    </w:p>
    <w:p w14:paraId="51DDAD20" w14:textId="77777777" w:rsidR="006123E2" w:rsidRDefault="006123E2" w:rsidP="006123E2">
      <w:pPr>
        <w:pStyle w:val="PL"/>
      </w:pPr>
      <w:r>
        <w:t xml:space="preserve">          type: string</w:t>
      </w:r>
    </w:p>
    <w:p w14:paraId="40477BC4" w14:textId="77777777" w:rsidR="006123E2" w:rsidRDefault="006123E2" w:rsidP="006123E2">
      <w:pPr>
        <w:pStyle w:val="PL"/>
      </w:pPr>
      <w:r>
        <w:t xml:space="preserve">          enum:</w:t>
      </w:r>
    </w:p>
    <w:p w14:paraId="1163F190" w14:textId="77777777" w:rsidR="006123E2" w:rsidRDefault="006123E2" w:rsidP="006123E2">
      <w:pPr>
        <w:pStyle w:val="PL"/>
      </w:pPr>
      <w:r>
        <w:t xml:space="preserve">            - DlLatency</w:t>
      </w:r>
    </w:p>
    <w:p w14:paraId="4236CF3E" w14:textId="77777777" w:rsidR="006123E2" w:rsidRDefault="006123E2" w:rsidP="006123E2">
      <w:pPr>
        <w:pStyle w:val="PL"/>
      </w:pPr>
      <w:r>
        <w:t xml:space="preserve">        targetCondition:</w:t>
      </w:r>
    </w:p>
    <w:p w14:paraId="4BB964A0" w14:textId="77777777" w:rsidR="006123E2" w:rsidRDefault="006123E2" w:rsidP="006123E2">
      <w:pPr>
        <w:pStyle w:val="PL"/>
      </w:pPr>
      <w:r>
        <w:t xml:space="preserve">          type: string</w:t>
      </w:r>
    </w:p>
    <w:p w14:paraId="22562592" w14:textId="77777777" w:rsidR="006123E2" w:rsidRDefault="006123E2" w:rsidP="006123E2">
      <w:pPr>
        <w:pStyle w:val="PL"/>
      </w:pPr>
      <w:r>
        <w:t xml:space="preserve">          enum:</w:t>
      </w:r>
    </w:p>
    <w:p w14:paraId="5DEC048A" w14:textId="77777777" w:rsidR="006123E2" w:rsidRDefault="006123E2" w:rsidP="006123E2">
      <w:pPr>
        <w:pStyle w:val="PL"/>
      </w:pPr>
      <w:r>
        <w:t xml:space="preserve">            - IS_LESS_THAN</w:t>
      </w:r>
    </w:p>
    <w:p w14:paraId="42770C4E" w14:textId="77777777" w:rsidR="006123E2" w:rsidRDefault="006123E2" w:rsidP="006123E2">
      <w:pPr>
        <w:pStyle w:val="PL"/>
      </w:pPr>
      <w:r>
        <w:t xml:space="preserve">        targetValueRange:</w:t>
      </w:r>
    </w:p>
    <w:p w14:paraId="6C1FF4EF" w14:textId="77777777" w:rsidR="006123E2" w:rsidRDefault="006123E2" w:rsidP="006123E2">
      <w:pPr>
        <w:pStyle w:val="PL"/>
      </w:pPr>
      <w:r>
        <w:t xml:space="preserve">          type: integer</w:t>
      </w:r>
    </w:p>
    <w:p w14:paraId="2104648B" w14:textId="77777777" w:rsidR="006123E2" w:rsidRDefault="006123E2" w:rsidP="006123E2">
      <w:pPr>
        <w:pStyle w:val="PL"/>
      </w:pPr>
      <w:r>
        <w:t xml:space="preserve">    ULLatencyTarget:</w:t>
      </w:r>
    </w:p>
    <w:p w14:paraId="4091FBBE" w14:textId="77777777" w:rsidR="006123E2" w:rsidRDefault="006123E2" w:rsidP="006123E2">
      <w:pPr>
        <w:pStyle w:val="PL"/>
      </w:pPr>
      <w:r>
        <w:t xml:space="preserve">      description: &gt;-</w:t>
      </w:r>
    </w:p>
    <w:p w14:paraId="3B737A4C" w14:textId="77777777" w:rsidR="006123E2" w:rsidRDefault="006123E2" w:rsidP="006123E2">
      <w:pPr>
        <w:pStyle w:val="PL"/>
      </w:pPr>
      <w:r>
        <w:t xml:space="preserve">        This data type is the "ExpectationTarget" data type with specialisations for ULLatencyTarget     </w:t>
      </w:r>
    </w:p>
    <w:p w14:paraId="58277A05" w14:textId="77777777" w:rsidR="006123E2" w:rsidRDefault="006123E2" w:rsidP="006123E2">
      <w:pPr>
        <w:pStyle w:val="PL"/>
      </w:pPr>
      <w:r>
        <w:t xml:space="preserve">      type: object</w:t>
      </w:r>
    </w:p>
    <w:p w14:paraId="7D80E56F" w14:textId="77777777" w:rsidR="006123E2" w:rsidRDefault="006123E2" w:rsidP="006123E2">
      <w:pPr>
        <w:pStyle w:val="PL"/>
      </w:pPr>
      <w:r>
        <w:t xml:space="preserve">      properties:</w:t>
      </w:r>
    </w:p>
    <w:p w14:paraId="54EEC870" w14:textId="77777777" w:rsidR="006123E2" w:rsidRDefault="006123E2" w:rsidP="006123E2">
      <w:pPr>
        <w:pStyle w:val="PL"/>
      </w:pPr>
      <w:r>
        <w:t xml:space="preserve">        targetName:</w:t>
      </w:r>
    </w:p>
    <w:p w14:paraId="678C46EE" w14:textId="77777777" w:rsidR="006123E2" w:rsidRDefault="006123E2" w:rsidP="006123E2">
      <w:pPr>
        <w:pStyle w:val="PL"/>
      </w:pPr>
      <w:r>
        <w:t xml:space="preserve">          type: string</w:t>
      </w:r>
    </w:p>
    <w:p w14:paraId="0B89F4ED" w14:textId="77777777" w:rsidR="006123E2" w:rsidRDefault="006123E2" w:rsidP="006123E2">
      <w:pPr>
        <w:pStyle w:val="PL"/>
      </w:pPr>
      <w:r>
        <w:t xml:space="preserve">          enum:</w:t>
      </w:r>
    </w:p>
    <w:p w14:paraId="4685E11E" w14:textId="77777777" w:rsidR="006123E2" w:rsidRDefault="006123E2" w:rsidP="006123E2">
      <w:pPr>
        <w:pStyle w:val="PL"/>
      </w:pPr>
      <w:r>
        <w:t xml:space="preserve">            - UlLatency</w:t>
      </w:r>
    </w:p>
    <w:p w14:paraId="191A1E82" w14:textId="77777777" w:rsidR="006123E2" w:rsidRDefault="006123E2" w:rsidP="006123E2">
      <w:pPr>
        <w:pStyle w:val="PL"/>
      </w:pPr>
      <w:r>
        <w:t xml:space="preserve">        targetCondition:</w:t>
      </w:r>
    </w:p>
    <w:p w14:paraId="1A111634" w14:textId="77777777" w:rsidR="006123E2" w:rsidRDefault="006123E2" w:rsidP="006123E2">
      <w:pPr>
        <w:pStyle w:val="PL"/>
      </w:pPr>
      <w:r>
        <w:t xml:space="preserve">          type: string</w:t>
      </w:r>
    </w:p>
    <w:p w14:paraId="1C8D8C7A" w14:textId="77777777" w:rsidR="006123E2" w:rsidRDefault="006123E2" w:rsidP="006123E2">
      <w:pPr>
        <w:pStyle w:val="PL"/>
      </w:pPr>
      <w:r>
        <w:t xml:space="preserve">          enum:</w:t>
      </w:r>
    </w:p>
    <w:p w14:paraId="7D52F803" w14:textId="77777777" w:rsidR="006123E2" w:rsidRDefault="006123E2" w:rsidP="006123E2">
      <w:pPr>
        <w:pStyle w:val="PL"/>
      </w:pPr>
      <w:r>
        <w:t xml:space="preserve">            - IS_LESS_THAN</w:t>
      </w:r>
    </w:p>
    <w:p w14:paraId="7301872B" w14:textId="77777777" w:rsidR="006123E2" w:rsidRDefault="006123E2" w:rsidP="006123E2">
      <w:pPr>
        <w:pStyle w:val="PL"/>
      </w:pPr>
      <w:r>
        <w:t xml:space="preserve">        targetValueRange:</w:t>
      </w:r>
    </w:p>
    <w:p w14:paraId="1CAB7509" w14:textId="77777777" w:rsidR="006123E2" w:rsidRDefault="006123E2" w:rsidP="006123E2">
      <w:pPr>
        <w:pStyle w:val="PL"/>
      </w:pPr>
      <w:r>
        <w:t xml:space="preserve">          type: integer</w:t>
      </w:r>
    </w:p>
    <w:p w14:paraId="78B589D9" w14:textId="77777777" w:rsidR="006123E2" w:rsidRDefault="006123E2" w:rsidP="006123E2">
      <w:pPr>
        <w:pStyle w:val="PL"/>
      </w:pPr>
      <w:r>
        <w:t xml:space="preserve">    MaxNumberofUEsTarget:</w:t>
      </w:r>
    </w:p>
    <w:p w14:paraId="677630C8" w14:textId="77777777" w:rsidR="006123E2" w:rsidRDefault="006123E2" w:rsidP="006123E2">
      <w:pPr>
        <w:pStyle w:val="PL"/>
      </w:pPr>
      <w:r>
        <w:t xml:space="preserve">      description: &gt;-</w:t>
      </w:r>
    </w:p>
    <w:p w14:paraId="3C3A58AD" w14:textId="77777777" w:rsidR="006123E2" w:rsidRDefault="006123E2" w:rsidP="006123E2">
      <w:pPr>
        <w:pStyle w:val="PL"/>
      </w:pPr>
      <w:r>
        <w:t xml:space="preserve">        This data type is the "ExpectationTarget" data type with specialisations for MaxNumberofUEsTarget     </w:t>
      </w:r>
    </w:p>
    <w:p w14:paraId="2568AD88" w14:textId="77777777" w:rsidR="006123E2" w:rsidRDefault="006123E2" w:rsidP="006123E2">
      <w:pPr>
        <w:pStyle w:val="PL"/>
      </w:pPr>
      <w:r>
        <w:t xml:space="preserve">      type: object</w:t>
      </w:r>
    </w:p>
    <w:p w14:paraId="3BD5F53A" w14:textId="77777777" w:rsidR="006123E2" w:rsidRDefault="006123E2" w:rsidP="006123E2">
      <w:pPr>
        <w:pStyle w:val="PL"/>
      </w:pPr>
      <w:r>
        <w:t xml:space="preserve">      properties:</w:t>
      </w:r>
    </w:p>
    <w:p w14:paraId="1A2D7C1A" w14:textId="77777777" w:rsidR="006123E2" w:rsidRDefault="006123E2" w:rsidP="006123E2">
      <w:pPr>
        <w:pStyle w:val="PL"/>
      </w:pPr>
      <w:r>
        <w:t xml:space="preserve">        targetName:</w:t>
      </w:r>
    </w:p>
    <w:p w14:paraId="5DFEB69A" w14:textId="77777777" w:rsidR="006123E2" w:rsidRDefault="006123E2" w:rsidP="006123E2">
      <w:pPr>
        <w:pStyle w:val="PL"/>
      </w:pPr>
      <w:r>
        <w:t xml:space="preserve">          type: string</w:t>
      </w:r>
    </w:p>
    <w:p w14:paraId="0FB024E3" w14:textId="77777777" w:rsidR="006123E2" w:rsidRDefault="006123E2" w:rsidP="006123E2">
      <w:pPr>
        <w:pStyle w:val="PL"/>
      </w:pPr>
      <w:r>
        <w:t xml:space="preserve">          enum:</w:t>
      </w:r>
    </w:p>
    <w:p w14:paraId="7383E45D" w14:textId="77777777" w:rsidR="006123E2" w:rsidRDefault="006123E2" w:rsidP="006123E2">
      <w:pPr>
        <w:pStyle w:val="PL"/>
      </w:pPr>
      <w:r>
        <w:t xml:space="preserve">            - maxNumberofUEs</w:t>
      </w:r>
    </w:p>
    <w:p w14:paraId="25DCC410" w14:textId="77777777" w:rsidR="006123E2" w:rsidRDefault="006123E2" w:rsidP="006123E2">
      <w:pPr>
        <w:pStyle w:val="PL"/>
      </w:pPr>
      <w:r>
        <w:t xml:space="preserve">        targetCondition:</w:t>
      </w:r>
    </w:p>
    <w:p w14:paraId="215A7274" w14:textId="77777777" w:rsidR="006123E2" w:rsidRDefault="006123E2" w:rsidP="006123E2">
      <w:pPr>
        <w:pStyle w:val="PL"/>
      </w:pPr>
      <w:r>
        <w:t xml:space="preserve">          type: string</w:t>
      </w:r>
    </w:p>
    <w:p w14:paraId="25E5A169" w14:textId="77777777" w:rsidR="006123E2" w:rsidRDefault="006123E2" w:rsidP="006123E2">
      <w:pPr>
        <w:pStyle w:val="PL"/>
      </w:pPr>
      <w:r>
        <w:t xml:space="preserve">          enum:</w:t>
      </w:r>
    </w:p>
    <w:p w14:paraId="756E07BE" w14:textId="77777777" w:rsidR="006123E2" w:rsidRDefault="006123E2" w:rsidP="006123E2">
      <w:pPr>
        <w:pStyle w:val="PL"/>
      </w:pPr>
      <w:r>
        <w:t xml:space="preserve">            - IS_LESS_THAN</w:t>
      </w:r>
    </w:p>
    <w:p w14:paraId="192BF29F" w14:textId="77777777" w:rsidR="006123E2" w:rsidRDefault="006123E2" w:rsidP="006123E2">
      <w:pPr>
        <w:pStyle w:val="PL"/>
      </w:pPr>
      <w:r>
        <w:t xml:space="preserve">        targetValueRange:</w:t>
      </w:r>
    </w:p>
    <w:p w14:paraId="46077522" w14:textId="77777777" w:rsidR="006123E2" w:rsidRDefault="006123E2" w:rsidP="006123E2">
      <w:pPr>
        <w:pStyle w:val="PL"/>
      </w:pPr>
      <w:r>
        <w:t xml:space="preserve">          type: integer</w:t>
      </w:r>
    </w:p>
    <w:p w14:paraId="27257C1C" w14:textId="77777777" w:rsidR="006123E2" w:rsidRDefault="006123E2" w:rsidP="006123E2">
      <w:pPr>
        <w:pStyle w:val="PL"/>
      </w:pPr>
      <w:r>
        <w:t xml:space="preserve">    ActivityFactorTarget:</w:t>
      </w:r>
    </w:p>
    <w:p w14:paraId="64170115" w14:textId="77777777" w:rsidR="006123E2" w:rsidRDefault="006123E2" w:rsidP="006123E2">
      <w:pPr>
        <w:pStyle w:val="PL"/>
      </w:pPr>
      <w:r>
        <w:t xml:space="preserve">      description: &gt;-</w:t>
      </w:r>
    </w:p>
    <w:p w14:paraId="61916455" w14:textId="77777777" w:rsidR="006123E2" w:rsidRDefault="006123E2" w:rsidP="006123E2">
      <w:pPr>
        <w:pStyle w:val="PL"/>
      </w:pPr>
      <w:r>
        <w:t xml:space="preserve">        This data type is the "ExpectationTarget" data type with specialisations for ActivityFactorTarget       </w:t>
      </w:r>
    </w:p>
    <w:p w14:paraId="21C30BB0" w14:textId="77777777" w:rsidR="006123E2" w:rsidRDefault="006123E2" w:rsidP="006123E2">
      <w:pPr>
        <w:pStyle w:val="PL"/>
      </w:pPr>
      <w:r>
        <w:t xml:space="preserve">      type: object</w:t>
      </w:r>
    </w:p>
    <w:p w14:paraId="52A42D9D" w14:textId="77777777" w:rsidR="006123E2" w:rsidRDefault="006123E2" w:rsidP="006123E2">
      <w:pPr>
        <w:pStyle w:val="PL"/>
      </w:pPr>
      <w:r>
        <w:t xml:space="preserve">      properties:</w:t>
      </w:r>
    </w:p>
    <w:p w14:paraId="7F76AF3B" w14:textId="77777777" w:rsidR="006123E2" w:rsidRDefault="006123E2" w:rsidP="006123E2">
      <w:pPr>
        <w:pStyle w:val="PL"/>
      </w:pPr>
      <w:r>
        <w:t xml:space="preserve">        targetName:</w:t>
      </w:r>
    </w:p>
    <w:p w14:paraId="072D6A6A" w14:textId="77777777" w:rsidR="006123E2" w:rsidRDefault="006123E2" w:rsidP="006123E2">
      <w:pPr>
        <w:pStyle w:val="PL"/>
      </w:pPr>
      <w:r>
        <w:t xml:space="preserve">          type: string</w:t>
      </w:r>
    </w:p>
    <w:p w14:paraId="74582146" w14:textId="77777777" w:rsidR="006123E2" w:rsidRDefault="006123E2" w:rsidP="006123E2">
      <w:pPr>
        <w:pStyle w:val="PL"/>
      </w:pPr>
      <w:r>
        <w:t xml:space="preserve">          enum:</w:t>
      </w:r>
    </w:p>
    <w:p w14:paraId="7401602E" w14:textId="77777777" w:rsidR="006123E2" w:rsidRDefault="006123E2" w:rsidP="006123E2">
      <w:pPr>
        <w:pStyle w:val="PL"/>
      </w:pPr>
      <w:r>
        <w:t xml:space="preserve">            - activityFactor</w:t>
      </w:r>
    </w:p>
    <w:p w14:paraId="73D3B853" w14:textId="77777777" w:rsidR="006123E2" w:rsidRDefault="006123E2" w:rsidP="006123E2">
      <w:pPr>
        <w:pStyle w:val="PL"/>
      </w:pPr>
      <w:r>
        <w:t xml:space="preserve">        targetCondition:</w:t>
      </w:r>
    </w:p>
    <w:p w14:paraId="1C532C7C" w14:textId="77777777" w:rsidR="006123E2" w:rsidRDefault="006123E2" w:rsidP="006123E2">
      <w:pPr>
        <w:pStyle w:val="PL"/>
      </w:pPr>
      <w:r>
        <w:t xml:space="preserve">          type: string</w:t>
      </w:r>
    </w:p>
    <w:p w14:paraId="3DDE4CEA" w14:textId="77777777" w:rsidR="006123E2" w:rsidRDefault="006123E2" w:rsidP="006123E2">
      <w:pPr>
        <w:pStyle w:val="PL"/>
      </w:pPr>
      <w:r>
        <w:t xml:space="preserve">          enum:</w:t>
      </w:r>
    </w:p>
    <w:p w14:paraId="14398BDF" w14:textId="77777777" w:rsidR="006123E2" w:rsidRDefault="006123E2" w:rsidP="006123E2">
      <w:pPr>
        <w:pStyle w:val="PL"/>
      </w:pPr>
      <w:r>
        <w:t xml:space="preserve">            - IS_EQUAL_TO</w:t>
      </w:r>
    </w:p>
    <w:p w14:paraId="7EB79BD6" w14:textId="77777777" w:rsidR="006123E2" w:rsidRDefault="006123E2" w:rsidP="006123E2">
      <w:pPr>
        <w:pStyle w:val="PL"/>
      </w:pPr>
      <w:r>
        <w:t xml:space="preserve">        targetValueRange:</w:t>
      </w:r>
    </w:p>
    <w:p w14:paraId="64E258ED" w14:textId="77777777" w:rsidR="006123E2" w:rsidRDefault="006123E2" w:rsidP="006123E2">
      <w:pPr>
        <w:pStyle w:val="PL"/>
      </w:pPr>
      <w:r>
        <w:t xml:space="preserve">          type: integer</w:t>
      </w:r>
    </w:p>
    <w:p w14:paraId="5A7A636C" w14:textId="77777777" w:rsidR="006123E2" w:rsidRDefault="006123E2" w:rsidP="006123E2">
      <w:pPr>
        <w:pStyle w:val="PL"/>
      </w:pPr>
      <w:r>
        <w:t xml:space="preserve">    UESpeedTarget:</w:t>
      </w:r>
    </w:p>
    <w:p w14:paraId="24451295" w14:textId="77777777" w:rsidR="006123E2" w:rsidRDefault="006123E2" w:rsidP="006123E2">
      <w:pPr>
        <w:pStyle w:val="PL"/>
      </w:pPr>
      <w:r>
        <w:t xml:space="preserve">      description: &gt;-</w:t>
      </w:r>
    </w:p>
    <w:p w14:paraId="08E6AAA2" w14:textId="77777777" w:rsidR="006123E2" w:rsidRDefault="006123E2" w:rsidP="006123E2">
      <w:pPr>
        <w:pStyle w:val="PL"/>
      </w:pPr>
      <w:r>
        <w:t xml:space="preserve">        This data type is the "ExpectationTarget" data type with specialisations for UESpeedTarget      </w:t>
      </w:r>
    </w:p>
    <w:p w14:paraId="142CCDCA" w14:textId="77777777" w:rsidR="006123E2" w:rsidRDefault="006123E2" w:rsidP="006123E2">
      <w:pPr>
        <w:pStyle w:val="PL"/>
      </w:pPr>
      <w:r>
        <w:t xml:space="preserve">      type: object</w:t>
      </w:r>
    </w:p>
    <w:p w14:paraId="15DF760F" w14:textId="77777777" w:rsidR="006123E2" w:rsidRDefault="006123E2" w:rsidP="006123E2">
      <w:pPr>
        <w:pStyle w:val="PL"/>
      </w:pPr>
      <w:r>
        <w:lastRenderedPageBreak/>
        <w:t xml:space="preserve">      properties:</w:t>
      </w:r>
    </w:p>
    <w:p w14:paraId="38C0CF5A" w14:textId="77777777" w:rsidR="006123E2" w:rsidRDefault="006123E2" w:rsidP="006123E2">
      <w:pPr>
        <w:pStyle w:val="PL"/>
      </w:pPr>
      <w:r>
        <w:t xml:space="preserve">        targetName:</w:t>
      </w:r>
    </w:p>
    <w:p w14:paraId="57DF887C" w14:textId="77777777" w:rsidR="006123E2" w:rsidRDefault="006123E2" w:rsidP="006123E2">
      <w:pPr>
        <w:pStyle w:val="PL"/>
      </w:pPr>
      <w:r>
        <w:t xml:space="preserve">          type: string</w:t>
      </w:r>
    </w:p>
    <w:p w14:paraId="3583E041" w14:textId="77777777" w:rsidR="006123E2" w:rsidRDefault="006123E2" w:rsidP="006123E2">
      <w:pPr>
        <w:pStyle w:val="PL"/>
      </w:pPr>
      <w:r>
        <w:t xml:space="preserve">          enum:</w:t>
      </w:r>
    </w:p>
    <w:p w14:paraId="1F3EE3F9" w14:textId="77777777" w:rsidR="006123E2" w:rsidRDefault="006123E2" w:rsidP="006123E2">
      <w:pPr>
        <w:pStyle w:val="PL"/>
      </w:pPr>
      <w:r>
        <w:t xml:space="preserve">            - uESpeed</w:t>
      </w:r>
    </w:p>
    <w:p w14:paraId="4ABC9070" w14:textId="77777777" w:rsidR="006123E2" w:rsidRDefault="006123E2" w:rsidP="006123E2">
      <w:pPr>
        <w:pStyle w:val="PL"/>
      </w:pPr>
      <w:r>
        <w:t xml:space="preserve">        targetCondition:</w:t>
      </w:r>
    </w:p>
    <w:p w14:paraId="3EFDEF61" w14:textId="77777777" w:rsidR="006123E2" w:rsidRDefault="006123E2" w:rsidP="006123E2">
      <w:pPr>
        <w:pStyle w:val="PL"/>
      </w:pPr>
      <w:r>
        <w:t xml:space="preserve">          type: string</w:t>
      </w:r>
    </w:p>
    <w:p w14:paraId="2ED53C26" w14:textId="77777777" w:rsidR="006123E2" w:rsidRDefault="006123E2" w:rsidP="006123E2">
      <w:pPr>
        <w:pStyle w:val="PL"/>
      </w:pPr>
      <w:r>
        <w:t xml:space="preserve">          enum:</w:t>
      </w:r>
    </w:p>
    <w:p w14:paraId="45714476" w14:textId="77777777" w:rsidR="006123E2" w:rsidRDefault="006123E2" w:rsidP="006123E2">
      <w:pPr>
        <w:pStyle w:val="PL"/>
      </w:pPr>
      <w:r>
        <w:t xml:space="preserve">            - IS_LESS_THAN</w:t>
      </w:r>
    </w:p>
    <w:p w14:paraId="255C47B9" w14:textId="77777777" w:rsidR="006123E2" w:rsidRDefault="006123E2" w:rsidP="006123E2">
      <w:pPr>
        <w:pStyle w:val="PL"/>
      </w:pPr>
      <w:r>
        <w:t xml:space="preserve">        targetValueRange:</w:t>
      </w:r>
    </w:p>
    <w:p w14:paraId="60384A6A" w14:textId="77777777" w:rsidR="006123E2" w:rsidRDefault="006123E2" w:rsidP="006123E2">
      <w:pPr>
        <w:pStyle w:val="PL"/>
      </w:pPr>
      <w:r>
        <w:t xml:space="preserve">          type: integer</w:t>
      </w:r>
    </w:p>
    <w:p w14:paraId="6A8BA5EA" w14:textId="77777777" w:rsidR="006123E2" w:rsidRDefault="006123E2" w:rsidP="006123E2">
      <w:pPr>
        <w:pStyle w:val="PL"/>
      </w:pPr>
      <w:r>
        <w:t xml:space="preserve">    MaxNumberofPDUsessionsTarget:</w:t>
      </w:r>
    </w:p>
    <w:p w14:paraId="0A68E0F2" w14:textId="77777777" w:rsidR="006123E2" w:rsidRDefault="006123E2" w:rsidP="006123E2">
      <w:pPr>
        <w:pStyle w:val="PL"/>
      </w:pPr>
      <w:r>
        <w:t xml:space="preserve">      description: &gt;-</w:t>
      </w:r>
    </w:p>
    <w:p w14:paraId="748A5CB5" w14:textId="77777777" w:rsidR="006123E2" w:rsidRDefault="006123E2" w:rsidP="006123E2">
      <w:pPr>
        <w:pStyle w:val="PL"/>
      </w:pPr>
      <w:r>
        <w:t xml:space="preserve">        This data type is the "ExpectationTarget" data type with specialisations for MaxNumberofPDUsessionsTarget     </w:t>
      </w:r>
    </w:p>
    <w:p w14:paraId="7B137FD1" w14:textId="77777777" w:rsidR="006123E2" w:rsidRDefault="006123E2" w:rsidP="006123E2">
      <w:pPr>
        <w:pStyle w:val="PL"/>
      </w:pPr>
      <w:r>
        <w:t xml:space="preserve">      type: object</w:t>
      </w:r>
    </w:p>
    <w:p w14:paraId="361B5CB4" w14:textId="77777777" w:rsidR="006123E2" w:rsidRDefault="006123E2" w:rsidP="006123E2">
      <w:pPr>
        <w:pStyle w:val="PL"/>
      </w:pPr>
      <w:r>
        <w:t xml:space="preserve">      properties:</w:t>
      </w:r>
    </w:p>
    <w:p w14:paraId="52C02EE5" w14:textId="77777777" w:rsidR="006123E2" w:rsidRDefault="006123E2" w:rsidP="006123E2">
      <w:pPr>
        <w:pStyle w:val="PL"/>
      </w:pPr>
      <w:r>
        <w:t xml:space="preserve">        targetName:</w:t>
      </w:r>
    </w:p>
    <w:p w14:paraId="31D3E84D" w14:textId="77777777" w:rsidR="006123E2" w:rsidRDefault="006123E2" w:rsidP="006123E2">
      <w:pPr>
        <w:pStyle w:val="PL"/>
      </w:pPr>
      <w:r>
        <w:t xml:space="preserve">          type: string</w:t>
      </w:r>
    </w:p>
    <w:p w14:paraId="29839509" w14:textId="77777777" w:rsidR="006123E2" w:rsidRDefault="006123E2" w:rsidP="006123E2">
      <w:pPr>
        <w:pStyle w:val="PL"/>
      </w:pPr>
      <w:r>
        <w:t xml:space="preserve">          enum:</w:t>
      </w:r>
    </w:p>
    <w:p w14:paraId="37F9438D" w14:textId="77777777" w:rsidR="006123E2" w:rsidRDefault="006123E2" w:rsidP="006123E2">
      <w:pPr>
        <w:pStyle w:val="PL"/>
      </w:pPr>
      <w:r>
        <w:t xml:space="preserve">            - MaxNumberofPDUsessions</w:t>
      </w:r>
    </w:p>
    <w:p w14:paraId="70A1446C" w14:textId="77777777" w:rsidR="006123E2" w:rsidRDefault="006123E2" w:rsidP="006123E2">
      <w:pPr>
        <w:pStyle w:val="PL"/>
      </w:pPr>
      <w:r>
        <w:t xml:space="preserve">        targetCondition:</w:t>
      </w:r>
    </w:p>
    <w:p w14:paraId="75CAD905" w14:textId="77777777" w:rsidR="006123E2" w:rsidRDefault="006123E2" w:rsidP="006123E2">
      <w:pPr>
        <w:pStyle w:val="PL"/>
      </w:pPr>
      <w:r>
        <w:t xml:space="preserve">          type: string</w:t>
      </w:r>
    </w:p>
    <w:p w14:paraId="01F48357" w14:textId="77777777" w:rsidR="006123E2" w:rsidRDefault="006123E2" w:rsidP="006123E2">
      <w:pPr>
        <w:pStyle w:val="PL"/>
      </w:pPr>
      <w:r>
        <w:t xml:space="preserve">          enum:</w:t>
      </w:r>
    </w:p>
    <w:p w14:paraId="1C5F5116" w14:textId="77777777" w:rsidR="006123E2" w:rsidRDefault="006123E2" w:rsidP="006123E2">
      <w:pPr>
        <w:pStyle w:val="PL"/>
      </w:pPr>
      <w:r>
        <w:t xml:space="preserve">            - IS_LESS_THAN</w:t>
      </w:r>
    </w:p>
    <w:p w14:paraId="0FB6807B" w14:textId="77777777" w:rsidR="006123E2" w:rsidRDefault="006123E2" w:rsidP="006123E2">
      <w:pPr>
        <w:pStyle w:val="PL"/>
      </w:pPr>
      <w:r>
        <w:t xml:space="preserve">        targetValueRange:</w:t>
      </w:r>
    </w:p>
    <w:p w14:paraId="676B9DBD" w14:textId="77777777" w:rsidR="006123E2" w:rsidRDefault="006123E2" w:rsidP="006123E2">
      <w:pPr>
        <w:pStyle w:val="PL"/>
      </w:pPr>
      <w:r>
        <w:t xml:space="preserve">          type: integer</w:t>
      </w:r>
    </w:p>
    <w:p w14:paraId="268F3833" w14:textId="77777777" w:rsidR="006123E2" w:rsidRDefault="006123E2" w:rsidP="006123E2">
      <w:pPr>
        <w:pStyle w:val="PL"/>
      </w:pPr>
      <w:r>
        <w:t xml:space="preserve">    MaxNumberofRegisteredsubscribersTarget:</w:t>
      </w:r>
    </w:p>
    <w:p w14:paraId="5F6BBC84" w14:textId="77777777" w:rsidR="006123E2" w:rsidRDefault="006123E2" w:rsidP="006123E2">
      <w:pPr>
        <w:pStyle w:val="PL"/>
      </w:pPr>
      <w:r>
        <w:t xml:space="preserve">      description: &gt;-</w:t>
      </w:r>
    </w:p>
    <w:p w14:paraId="432BF270" w14:textId="77777777" w:rsidR="006123E2" w:rsidRDefault="006123E2" w:rsidP="006123E2">
      <w:pPr>
        <w:pStyle w:val="PL"/>
      </w:pPr>
      <w:r>
        <w:t xml:space="preserve">        This data type is the "ExpectationTarget" data type with specialisations for MaxNumberofRegisteredsubscribersTarget     </w:t>
      </w:r>
    </w:p>
    <w:p w14:paraId="08008E67" w14:textId="77777777" w:rsidR="006123E2" w:rsidRDefault="006123E2" w:rsidP="006123E2">
      <w:pPr>
        <w:pStyle w:val="PL"/>
      </w:pPr>
      <w:r>
        <w:t xml:space="preserve">      type: object</w:t>
      </w:r>
    </w:p>
    <w:p w14:paraId="1863C57C" w14:textId="77777777" w:rsidR="006123E2" w:rsidRDefault="006123E2" w:rsidP="006123E2">
      <w:pPr>
        <w:pStyle w:val="PL"/>
      </w:pPr>
      <w:r>
        <w:t xml:space="preserve">      properties:</w:t>
      </w:r>
    </w:p>
    <w:p w14:paraId="469BE523" w14:textId="77777777" w:rsidR="006123E2" w:rsidRDefault="006123E2" w:rsidP="006123E2">
      <w:pPr>
        <w:pStyle w:val="PL"/>
      </w:pPr>
      <w:r>
        <w:t xml:space="preserve">        targetName:</w:t>
      </w:r>
    </w:p>
    <w:p w14:paraId="65B2474E" w14:textId="77777777" w:rsidR="006123E2" w:rsidRDefault="006123E2" w:rsidP="006123E2">
      <w:pPr>
        <w:pStyle w:val="PL"/>
      </w:pPr>
      <w:r>
        <w:t xml:space="preserve">          type: string</w:t>
      </w:r>
    </w:p>
    <w:p w14:paraId="03666224" w14:textId="77777777" w:rsidR="006123E2" w:rsidRDefault="006123E2" w:rsidP="006123E2">
      <w:pPr>
        <w:pStyle w:val="PL"/>
      </w:pPr>
      <w:r>
        <w:t xml:space="preserve">          enum:</w:t>
      </w:r>
    </w:p>
    <w:p w14:paraId="09CFBAA6" w14:textId="77777777" w:rsidR="006123E2" w:rsidRDefault="006123E2" w:rsidP="006123E2">
      <w:pPr>
        <w:pStyle w:val="PL"/>
      </w:pPr>
      <w:r>
        <w:t xml:space="preserve">            - MaxNumberofRegisteredsubscribers</w:t>
      </w:r>
    </w:p>
    <w:p w14:paraId="0138354B" w14:textId="77777777" w:rsidR="006123E2" w:rsidRDefault="006123E2" w:rsidP="006123E2">
      <w:pPr>
        <w:pStyle w:val="PL"/>
      </w:pPr>
      <w:r>
        <w:t xml:space="preserve">        targetCondition:</w:t>
      </w:r>
    </w:p>
    <w:p w14:paraId="6461408E" w14:textId="77777777" w:rsidR="006123E2" w:rsidRDefault="006123E2" w:rsidP="006123E2">
      <w:pPr>
        <w:pStyle w:val="PL"/>
      </w:pPr>
      <w:r>
        <w:t xml:space="preserve">          type: string</w:t>
      </w:r>
    </w:p>
    <w:p w14:paraId="01F67E47" w14:textId="77777777" w:rsidR="006123E2" w:rsidRDefault="006123E2" w:rsidP="006123E2">
      <w:pPr>
        <w:pStyle w:val="PL"/>
      </w:pPr>
      <w:r>
        <w:t xml:space="preserve">          enum:</w:t>
      </w:r>
    </w:p>
    <w:p w14:paraId="68571DF1" w14:textId="77777777" w:rsidR="006123E2" w:rsidRDefault="006123E2" w:rsidP="006123E2">
      <w:pPr>
        <w:pStyle w:val="PL"/>
      </w:pPr>
      <w:r>
        <w:t xml:space="preserve">            - IS_LESS_THAN</w:t>
      </w:r>
    </w:p>
    <w:p w14:paraId="71249093" w14:textId="77777777" w:rsidR="006123E2" w:rsidRDefault="006123E2" w:rsidP="006123E2">
      <w:pPr>
        <w:pStyle w:val="PL"/>
      </w:pPr>
      <w:r>
        <w:t xml:space="preserve">        targetValueRange:</w:t>
      </w:r>
    </w:p>
    <w:p w14:paraId="22CB4912" w14:textId="77777777" w:rsidR="006123E2" w:rsidRDefault="006123E2" w:rsidP="006123E2">
      <w:pPr>
        <w:pStyle w:val="PL"/>
      </w:pPr>
      <w:r>
        <w:t xml:space="preserve">          type: integer</w:t>
      </w:r>
    </w:p>
    <w:p w14:paraId="6BBF0024" w14:textId="77777777" w:rsidR="006123E2" w:rsidRDefault="006123E2" w:rsidP="006123E2">
      <w:pPr>
        <w:pStyle w:val="PL"/>
      </w:pPr>
    </w:p>
    <w:p w14:paraId="197565A8" w14:textId="77777777" w:rsidR="006123E2" w:rsidRDefault="006123E2" w:rsidP="006123E2">
      <w:pPr>
        <w:pStyle w:val="PL"/>
      </w:pPr>
      <w:r>
        <w:t xml:space="preserve">   #-------Definition of the concrete ExpectationTarget  dataType----------#  </w:t>
      </w:r>
    </w:p>
    <w:p w14:paraId="47C9AC2E" w14:textId="77777777" w:rsidR="006123E2" w:rsidRDefault="006123E2" w:rsidP="006123E2">
      <w:pPr>
        <w:pStyle w:val="PL"/>
      </w:pPr>
      <w:r>
        <w:t xml:space="preserve">   </w:t>
      </w:r>
    </w:p>
    <w:p w14:paraId="1EDF4BDC" w14:textId="77777777" w:rsidR="006123E2" w:rsidRDefault="006123E2" w:rsidP="006123E2">
      <w:pPr>
        <w:pStyle w:val="PL"/>
      </w:pPr>
      <w:r>
        <w:t xml:space="preserve">   #-------Definition of the concrete ObjectTarget dataType----------------#</w:t>
      </w:r>
    </w:p>
    <w:p w14:paraId="776E0704" w14:textId="77777777" w:rsidR="006123E2" w:rsidRDefault="006123E2" w:rsidP="006123E2">
      <w:pPr>
        <w:pStyle w:val="PL"/>
      </w:pPr>
      <w:r>
        <w:t xml:space="preserve">    ObjectContext:</w:t>
      </w:r>
    </w:p>
    <w:p w14:paraId="53102B53" w14:textId="77777777" w:rsidR="006123E2" w:rsidRDefault="006123E2" w:rsidP="006123E2">
      <w:pPr>
        <w:pStyle w:val="PL"/>
      </w:pPr>
      <w:r>
        <w:t xml:space="preserve">      description: &gt;-</w:t>
      </w:r>
    </w:p>
    <w:p w14:paraId="2E5AE732" w14:textId="77777777" w:rsidR="006123E2" w:rsidRDefault="006123E2" w:rsidP="006123E2">
      <w:pPr>
        <w:pStyle w:val="PL"/>
      </w:pPr>
      <w:r>
        <w:t xml:space="preserve">        This data type is the "ObjectContext" data type without specialisations        </w:t>
      </w:r>
    </w:p>
    <w:p w14:paraId="70642D0C" w14:textId="77777777" w:rsidR="006123E2" w:rsidRDefault="006123E2" w:rsidP="006123E2">
      <w:pPr>
        <w:pStyle w:val="PL"/>
      </w:pPr>
      <w:r>
        <w:t xml:space="preserve">      type: object</w:t>
      </w:r>
    </w:p>
    <w:p w14:paraId="4E2114ED" w14:textId="77777777" w:rsidR="006123E2" w:rsidRDefault="006123E2" w:rsidP="006123E2">
      <w:pPr>
        <w:pStyle w:val="PL"/>
      </w:pPr>
      <w:r>
        <w:t xml:space="preserve">      properties:</w:t>
      </w:r>
    </w:p>
    <w:p w14:paraId="662CB3C5" w14:textId="77777777" w:rsidR="006123E2" w:rsidRDefault="006123E2" w:rsidP="006123E2">
      <w:pPr>
        <w:pStyle w:val="PL"/>
      </w:pPr>
      <w:r>
        <w:t xml:space="preserve">        contextAttribute:</w:t>
      </w:r>
    </w:p>
    <w:p w14:paraId="5BF96714" w14:textId="77777777" w:rsidR="006123E2" w:rsidRDefault="006123E2" w:rsidP="006123E2">
      <w:pPr>
        <w:pStyle w:val="PL"/>
      </w:pPr>
      <w:r>
        <w:t xml:space="preserve">          type: string</w:t>
      </w:r>
    </w:p>
    <w:p w14:paraId="09F4544B" w14:textId="77777777" w:rsidR="006123E2" w:rsidRDefault="006123E2" w:rsidP="006123E2">
      <w:pPr>
        <w:pStyle w:val="PL"/>
      </w:pPr>
      <w:r>
        <w:t xml:space="preserve">        contextCondition:</w:t>
      </w:r>
    </w:p>
    <w:p w14:paraId="7D52758B" w14:textId="77777777" w:rsidR="006123E2" w:rsidRDefault="006123E2" w:rsidP="006123E2">
      <w:pPr>
        <w:pStyle w:val="PL"/>
      </w:pPr>
      <w:r>
        <w:t xml:space="preserve">          $ref: 'TS28312_IntentNrm.yaml#/components/schemas/Condition'</w:t>
      </w:r>
    </w:p>
    <w:p w14:paraId="5F744D74" w14:textId="77777777" w:rsidR="006123E2" w:rsidRDefault="006123E2" w:rsidP="006123E2">
      <w:pPr>
        <w:pStyle w:val="PL"/>
      </w:pPr>
      <w:r>
        <w:t xml:space="preserve">        contextValueRange:</w:t>
      </w:r>
    </w:p>
    <w:p w14:paraId="0BCC5401" w14:textId="77777777" w:rsidR="006123E2" w:rsidRDefault="006123E2" w:rsidP="006123E2">
      <w:pPr>
        <w:pStyle w:val="PL"/>
      </w:pPr>
      <w:r>
        <w:t xml:space="preserve">          type: array</w:t>
      </w:r>
    </w:p>
    <w:p w14:paraId="38BF5D51" w14:textId="77777777" w:rsidR="006123E2" w:rsidRDefault="006123E2" w:rsidP="006123E2">
      <w:pPr>
        <w:pStyle w:val="PL"/>
      </w:pPr>
      <w:r>
        <w:t xml:space="preserve">          items:</w:t>
      </w:r>
    </w:p>
    <w:p w14:paraId="206BB3AF" w14:textId="77777777" w:rsidR="006123E2" w:rsidRDefault="006123E2" w:rsidP="006123E2">
      <w:pPr>
        <w:pStyle w:val="PL"/>
      </w:pPr>
      <w:r>
        <w:t xml:space="preserve">            type: number </w:t>
      </w:r>
    </w:p>
    <w:p w14:paraId="5ED91072" w14:textId="77777777" w:rsidR="006123E2" w:rsidRDefault="006123E2" w:rsidP="006123E2">
      <w:pPr>
        <w:pStyle w:val="PL"/>
      </w:pPr>
      <w:r>
        <w:t xml:space="preserve">    CoverageAreaPolygonContext:</w:t>
      </w:r>
    </w:p>
    <w:p w14:paraId="4858D761" w14:textId="77777777" w:rsidR="006123E2" w:rsidRDefault="006123E2" w:rsidP="006123E2">
      <w:pPr>
        <w:pStyle w:val="PL"/>
      </w:pPr>
      <w:r>
        <w:t xml:space="preserve">      description: &gt;-</w:t>
      </w:r>
    </w:p>
    <w:p w14:paraId="134B88A5" w14:textId="77777777" w:rsidR="006123E2" w:rsidRDefault="006123E2" w:rsidP="006123E2">
      <w:pPr>
        <w:pStyle w:val="PL"/>
      </w:pPr>
      <w:r>
        <w:t xml:space="preserve">        This data type is the "ObjectContext" data type with specialisations for CoverageAreaPolygonContext          </w:t>
      </w:r>
    </w:p>
    <w:p w14:paraId="53C5E4B4" w14:textId="77777777" w:rsidR="006123E2" w:rsidRDefault="006123E2" w:rsidP="006123E2">
      <w:pPr>
        <w:pStyle w:val="PL"/>
      </w:pPr>
      <w:r>
        <w:t xml:space="preserve">      type: object</w:t>
      </w:r>
    </w:p>
    <w:p w14:paraId="69E3A129" w14:textId="77777777" w:rsidR="006123E2" w:rsidRDefault="006123E2" w:rsidP="006123E2">
      <w:pPr>
        <w:pStyle w:val="PL"/>
      </w:pPr>
      <w:r>
        <w:t xml:space="preserve">      properties:</w:t>
      </w:r>
    </w:p>
    <w:p w14:paraId="5CAA7E94" w14:textId="77777777" w:rsidR="006123E2" w:rsidRDefault="006123E2" w:rsidP="006123E2">
      <w:pPr>
        <w:pStyle w:val="PL"/>
      </w:pPr>
      <w:r>
        <w:t xml:space="preserve">        contextAttribute:</w:t>
      </w:r>
    </w:p>
    <w:p w14:paraId="13C6E80F" w14:textId="77777777" w:rsidR="006123E2" w:rsidRDefault="006123E2" w:rsidP="006123E2">
      <w:pPr>
        <w:pStyle w:val="PL"/>
      </w:pPr>
      <w:r>
        <w:t xml:space="preserve">          type: string</w:t>
      </w:r>
    </w:p>
    <w:p w14:paraId="50C13754" w14:textId="77777777" w:rsidR="006123E2" w:rsidRDefault="006123E2" w:rsidP="006123E2">
      <w:pPr>
        <w:pStyle w:val="PL"/>
      </w:pPr>
      <w:r>
        <w:t xml:space="preserve">          enum:</w:t>
      </w:r>
    </w:p>
    <w:p w14:paraId="1F746DFB" w14:textId="77777777" w:rsidR="006123E2" w:rsidRDefault="006123E2" w:rsidP="006123E2">
      <w:pPr>
        <w:pStyle w:val="PL"/>
      </w:pPr>
      <w:r>
        <w:t xml:space="preserve">            - CoverageAreaPolygon</w:t>
      </w:r>
    </w:p>
    <w:p w14:paraId="50ABEF34" w14:textId="77777777" w:rsidR="006123E2" w:rsidRDefault="006123E2" w:rsidP="006123E2">
      <w:pPr>
        <w:pStyle w:val="PL"/>
      </w:pPr>
      <w:r>
        <w:t xml:space="preserve">        contextCondition:</w:t>
      </w:r>
    </w:p>
    <w:p w14:paraId="6F04807E" w14:textId="77777777" w:rsidR="006123E2" w:rsidRDefault="006123E2" w:rsidP="006123E2">
      <w:pPr>
        <w:pStyle w:val="PL"/>
      </w:pPr>
      <w:r>
        <w:t xml:space="preserve">          type: string</w:t>
      </w:r>
    </w:p>
    <w:p w14:paraId="1AC2637A" w14:textId="77777777" w:rsidR="006123E2" w:rsidRDefault="006123E2" w:rsidP="006123E2">
      <w:pPr>
        <w:pStyle w:val="PL"/>
      </w:pPr>
      <w:r>
        <w:t xml:space="preserve">          enum:</w:t>
      </w:r>
    </w:p>
    <w:p w14:paraId="2E6F02FB" w14:textId="77777777" w:rsidR="006123E2" w:rsidRDefault="006123E2" w:rsidP="006123E2">
      <w:pPr>
        <w:pStyle w:val="PL"/>
      </w:pPr>
      <w:r>
        <w:t xml:space="preserve">            - IS_ALL_OF</w:t>
      </w:r>
    </w:p>
    <w:p w14:paraId="73D231D8" w14:textId="77777777" w:rsidR="006123E2" w:rsidRDefault="006123E2" w:rsidP="006123E2">
      <w:pPr>
        <w:pStyle w:val="PL"/>
      </w:pPr>
      <w:r>
        <w:t xml:space="preserve">        contextValueRange:</w:t>
      </w:r>
    </w:p>
    <w:p w14:paraId="61CF236D" w14:textId="77777777" w:rsidR="006123E2" w:rsidRDefault="006123E2" w:rsidP="006123E2">
      <w:pPr>
        <w:pStyle w:val="PL"/>
      </w:pPr>
      <w:r>
        <w:t xml:space="preserve">          type: array</w:t>
      </w:r>
    </w:p>
    <w:p w14:paraId="628F0575" w14:textId="77777777" w:rsidR="006123E2" w:rsidRDefault="006123E2" w:rsidP="006123E2">
      <w:pPr>
        <w:pStyle w:val="PL"/>
      </w:pPr>
      <w:r>
        <w:t xml:space="preserve">          items:</w:t>
      </w:r>
    </w:p>
    <w:p w14:paraId="23D132D2" w14:textId="77777777" w:rsidR="006123E2" w:rsidRDefault="006123E2" w:rsidP="006123E2">
      <w:pPr>
        <w:pStyle w:val="PL"/>
      </w:pPr>
      <w:r>
        <w:t xml:space="preserve">            $ref: '#/components/schemas/CoverageArea'</w:t>
      </w:r>
    </w:p>
    <w:p w14:paraId="2B97698C" w14:textId="77777777" w:rsidR="006123E2" w:rsidRDefault="006123E2" w:rsidP="006123E2">
      <w:pPr>
        <w:pStyle w:val="PL"/>
      </w:pPr>
      <w:r>
        <w:lastRenderedPageBreak/>
        <w:t xml:space="preserve">    CoverageArea:</w:t>
      </w:r>
    </w:p>
    <w:p w14:paraId="6AB8EFBB" w14:textId="77777777" w:rsidR="006123E2" w:rsidRDefault="006123E2" w:rsidP="006123E2">
      <w:pPr>
        <w:pStyle w:val="PL"/>
      </w:pPr>
      <w:r>
        <w:t xml:space="preserve">      type: string</w:t>
      </w:r>
    </w:p>
    <w:p w14:paraId="53D1CAE6" w14:textId="77777777" w:rsidR="006123E2" w:rsidRDefault="006123E2" w:rsidP="006123E2">
      <w:pPr>
        <w:pStyle w:val="PL"/>
      </w:pPr>
      <w:r>
        <w:t xml:space="preserve">    CoverageTACContext:</w:t>
      </w:r>
    </w:p>
    <w:p w14:paraId="3261BDF6" w14:textId="77777777" w:rsidR="006123E2" w:rsidRDefault="006123E2" w:rsidP="006123E2">
      <w:pPr>
        <w:pStyle w:val="PL"/>
      </w:pPr>
      <w:r>
        <w:t xml:space="preserve">      description: &gt;-</w:t>
      </w:r>
    </w:p>
    <w:p w14:paraId="6AC14920" w14:textId="77777777" w:rsidR="006123E2" w:rsidRDefault="006123E2" w:rsidP="006123E2">
      <w:pPr>
        <w:pStyle w:val="PL"/>
      </w:pPr>
      <w:r>
        <w:t xml:space="preserve">        This data type is the "ObjectContext" data type with specialisations for CoverageTACContext     </w:t>
      </w:r>
    </w:p>
    <w:p w14:paraId="141F4AC3" w14:textId="77777777" w:rsidR="006123E2" w:rsidRDefault="006123E2" w:rsidP="006123E2">
      <w:pPr>
        <w:pStyle w:val="PL"/>
      </w:pPr>
      <w:r>
        <w:t xml:space="preserve">      type: object</w:t>
      </w:r>
    </w:p>
    <w:p w14:paraId="0F83D12B" w14:textId="77777777" w:rsidR="006123E2" w:rsidRDefault="006123E2" w:rsidP="006123E2">
      <w:pPr>
        <w:pStyle w:val="PL"/>
      </w:pPr>
      <w:r>
        <w:t xml:space="preserve">      properties:</w:t>
      </w:r>
    </w:p>
    <w:p w14:paraId="4EFC062F" w14:textId="77777777" w:rsidR="006123E2" w:rsidRDefault="006123E2" w:rsidP="006123E2">
      <w:pPr>
        <w:pStyle w:val="PL"/>
      </w:pPr>
      <w:r>
        <w:t xml:space="preserve">        contextAttribute:</w:t>
      </w:r>
    </w:p>
    <w:p w14:paraId="35860F51" w14:textId="77777777" w:rsidR="006123E2" w:rsidRDefault="006123E2" w:rsidP="006123E2">
      <w:pPr>
        <w:pStyle w:val="PL"/>
      </w:pPr>
      <w:r>
        <w:t xml:space="preserve">          type: string</w:t>
      </w:r>
    </w:p>
    <w:p w14:paraId="730672E2" w14:textId="77777777" w:rsidR="006123E2" w:rsidRDefault="006123E2" w:rsidP="006123E2">
      <w:pPr>
        <w:pStyle w:val="PL"/>
      </w:pPr>
      <w:r>
        <w:t xml:space="preserve">          enum:</w:t>
      </w:r>
    </w:p>
    <w:p w14:paraId="59724DD9" w14:textId="77777777" w:rsidR="006123E2" w:rsidRDefault="006123E2" w:rsidP="006123E2">
      <w:pPr>
        <w:pStyle w:val="PL"/>
      </w:pPr>
      <w:r>
        <w:t xml:space="preserve">            - CoverageAreaTac</w:t>
      </w:r>
    </w:p>
    <w:p w14:paraId="11216084" w14:textId="77777777" w:rsidR="006123E2" w:rsidRDefault="006123E2" w:rsidP="006123E2">
      <w:pPr>
        <w:pStyle w:val="PL"/>
      </w:pPr>
      <w:r>
        <w:t xml:space="preserve">        contextCondition:</w:t>
      </w:r>
    </w:p>
    <w:p w14:paraId="488063E5" w14:textId="77777777" w:rsidR="006123E2" w:rsidRDefault="006123E2" w:rsidP="006123E2">
      <w:pPr>
        <w:pStyle w:val="PL"/>
      </w:pPr>
      <w:r>
        <w:t xml:space="preserve">          type: string</w:t>
      </w:r>
    </w:p>
    <w:p w14:paraId="00852E06" w14:textId="77777777" w:rsidR="006123E2" w:rsidRDefault="006123E2" w:rsidP="006123E2">
      <w:pPr>
        <w:pStyle w:val="PL"/>
      </w:pPr>
      <w:r>
        <w:t xml:space="preserve">          enum:</w:t>
      </w:r>
    </w:p>
    <w:p w14:paraId="104349E4" w14:textId="77777777" w:rsidR="006123E2" w:rsidRDefault="006123E2" w:rsidP="006123E2">
      <w:pPr>
        <w:pStyle w:val="PL"/>
      </w:pPr>
      <w:r>
        <w:t xml:space="preserve">             - IS_ALL_OF</w:t>
      </w:r>
    </w:p>
    <w:p w14:paraId="00765BAB" w14:textId="77777777" w:rsidR="006123E2" w:rsidRDefault="006123E2" w:rsidP="006123E2">
      <w:pPr>
        <w:pStyle w:val="PL"/>
      </w:pPr>
      <w:r>
        <w:t xml:space="preserve">        contextValueRange:</w:t>
      </w:r>
    </w:p>
    <w:p w14:paraId="57A751B3" w14:textId="77777777" w:rsidR="006123E2" w:rsidRDefault="006123E2" w:rsidP="006123E2">
      <w:pPr>
        <w:pStyle w:val="PL"/>
      </w:pPr>
      <w:r>
        <w:t xml:space="preserve">          type: array</w:t>
      </w:r>
    </w:p>
    <w:p w14:paraId="48F6266B" w14:textId="77777777" w:rsidR="006123E2" w:rsidRDefault="006123E2" w:rsidP="006123E2">
      <w:pPr>
        <w:pStyle w:val="PL"/>
      </w:pPr>
      <w:r>
        <w:t xml:space="preserve">          items:</w:t>
      </w:r>
    </w:p>
    <w:p w14:paraId="262CB129" w14:textId="77777777" w:rsidR="006123E2" w:rsidRDefault="006123E2" w:rsidP="006123E2">
      <w:pPr>
        <w:pStyle w:val="PL"/>
      </w:pPr>
      <w:r>
        <w:t xml:space="preserve">            $ref: 'TS28541_NrNrm.yaml#/components/schemas/NrTac'</w:t>
      </w:r>
    </w:p>
    <w:p w14:paraId="1B954704" w14:textId="77777777" w:rsidR="006123E2" w:rsidRDefault="006123E2" w:rsidP="006123E2">
      <w:pPr>
        <w:pStyle w:val="PL"/>
      </w:pPr>
      <w:r>
        <w:t xml:space="preserve">    PLMNContext:</w:t>
      </w:r>
    </w:p>
    <w:p w14:paraId="48D2251E" w14:textId="77777777" w:rsidR="006123E2" w:rsidRDefault="006123E2" w:rsidP="006123E2">
      <w:pPr>
        <w:pStyle w:val="PL"/>
      </w:pPr>
      <w:r>
        <w:t xml:space="preserve">      description: &gt;-</w:t>
      </w:r>
    </w:p>
    <w:p w14:paraId="40E6C05F" w14:textId="77777777" w:rsidR="006123E2" w:rsidRDefault="006123E2" w:rsidP="006123E2">
      <w:pPr>
        <w:pStyle w:val="PL"/>
      </w:pPr>
      <w:r>
        <w:t xml:space="preserve">        This data type is the "ObjectContext" data type with specialisations for PLMNContext       </w:t>
      </w:r>
    </w:p>
    <w:p w14:paraId="6F6ED97F" w14:textId="77777777" w:rsidR="006123E2" w:rsidRDefault="006123E2" w:rsidP="006123E2">
      <w:pPr>
        <w:pStyle w:val="PL"/>
      </w:pPr>
      <w:r>
        <w:t xml:space="preserve">      type: object</w:t>
      </w:r>
    </w:p>
    <w:p w14:paraId="0A9AC6F0" w14:textId="77777777" w:rsidR="006123E2" w:rsidRDefault="006123E2" w:rsidP="006123E2">
      <w:pPr>
        <w:pStyle w:val="PL"/>
      </w:pPr>
      <w:r>
        <w:t xml:space="preserve">      properties:</w:t>
      </w:r>
    </w:p>
    <w:p w14:paraId="6ECEAAF1" w14:textId="77777777" w:rsidR="006123E2" w:rsidRDefault="006123E2" w:rsidP="006123E2">
      <w:pPr>
        <w:pStyle w:val="PL"/>
      </w:pPr>
      <w:r>
        <w:t xml:space="preserve">        contextAttribute:</w:t>
      </w:r>
    </w:p>
    <w:p w14:paraId="0980E3E1" w14:textId="77777777" w:rsidR="006123E2" w:rsidRDefault="006123E2" w:rsidP="006123E2">
      <w:pPr>
        <w:pStyle w:val="PL"/>
      </w:pPr>
      <w:r>
        <w:t xml:space="preserve">          type: string</w:t>
      </w:r>
    </w:p>
    <w:p w14:paraId="30B2D9D3" w14:textId="77777777" w:rsidR="006123E2" w:rsidRDefault="006123E2" w:rsidP="006123E2">
      <w:pPr>
        <w:pStyle w:val="PL"/>
      </w:pPr>
      <w:r>
        <w:t xml:space="preserve">          enum:</w:t>
      </w:r>
    </w:p>
    <w:p w14:paraId="585B3823" w14:textId="77777777" w:rsidR="006123E2" w:rsidRDefault="006123E2" w:rsidP="006123E2">
      <w:pPr>
        <w:pStyle w:val="PL"/>
      </w:pPr>
      <w:r>
        <w:t xml:space="preserve">            - PLMN</w:t>
      </w:r>
    </w:p>
    <w:p w14:paraId="3E85714E" w14:textId="77777777" w:rsidR="006123E2" w:rsidRDefault="006123E2" w:rsidP="006123E2">
      <w:pPr>
        <w:pStyle w:val="PL"/>
      </w:pPr>
      <w:r>
        <w:t xml:space="preserve">        contextCondition:</w:t>
      </w:r>
    </w:p>
    <w:p w14:paraId="205887F7" w14:textId="77777777" w:rsidR="006123E2" w:rsidRDefault="006123E2" w:rsidP="006123E2">
      <w:pPr>
        <w:pStyle w:val="PL"/>
      </w:pPr>
      <w:r>
        <w:t xml:space="preserve">          type: string</w:t>
      </w:r>
    </w:p>
    <w:p w14:paraId="7F64E545" w14:textId="77777777" w:rsidR="006123E2" w:rsidRDefault="006123E2" w:rsidP="006123E2">
      <w:pPr>
        <w:pStyle w:val="PL"/>
      </w:pPr>
      <w:r>
        <w:t xml:space="preserve">          enum:</w:t>
      </w:r>
    </w:p>
    <w:p w14:paraId="5CBC8066" w14:textId="77777777" w:rsidR="006123E2" w:rsidRDefault="006123E2" w:rsidP="006123E2">
      <w:pPr>
        <w:pStyle w:val="PL"/>
      </w:pPr>
      <w:r>
        <w:t xml:space="preserve">            - IS_ALL_OF</w:t>
      </w:r>
    </w:p>
    <w:p w14:paraId="4696BE78" w14:textId="77777777" w:rsidR="006123E2" w:rsidRDefault="006123E2" w:rsidP="006123E2">
      <w:pPr>
        <w:pStyle w:val="PL"/>
      </w:pPr>
      <w:r>
        <w:t xml:space="preserve">        contextValueRange:</w:t>
      </w:r>
    </w:p>
    <w:p w14:paraId="2015CD46" w14:textId="77777777" w:rsidR="006123E2" w:rsidRDefault="006123E2" w:rsidP="006123E2">
      <w:pPr>
        <w:pStyle w:val="PL"/>
      </w:pPr>
      <w:r>
        <w:t xml:space="preserve">          type: array</w:t>
      </w:r>
    </w:p>
    <w:p w14:paraId="7F70BB6F" w14:textId="77777777" w:rsidR="006123E2" w:rsidRDefault="006123E2" w:rsidP="006123E2">
      <w:pPr>
        <w:pStyle w:val="PL"/>
      </w:pPr>
      <w:r>
        <w:t xml:space="preserve">          items:</w:t>
      </w:r>
    </w:p>
    <w:p w14:paraId="22D39CB1" w14:textId="77777777" w:rsidR="006123E2" w:rsidRDefault="006123E2" w:rsidP="006123E2">
      <w:pPr>
        <w:pStyle w:val="PL"/>
      </w:pPr>
      <w:r>
        <w:t xml:space="preserve">            $ref: 'TS28623_ComDefs.yaml#/components/schemas/PlmnId'</w:t>
      </w:r>
    </w:p>
    <w:p w14:paraId="2B2F0672" w14:textId="77777777" w:rsidR="006123E2" w:rsidRDefault="006123E2" w:rsidP="006123E2">
      <w:pPr>
        <w:pStyle w:val="PL"/>
      </w:pPr>
      <w:r>
        <w:t xml:space="preserve">    NRFqBandContext:</w:t>
      </w:r>
    </w:p>
    <w:p w14:paraId="46171C94" w14:textId="77777777" w:rsidR="006123E2" w:rsidRDefault="006123E2" w:rsidP="006123E2">
      <w:pPr>
        <w:pStyle w:val="PL"/>
      </w:pPr>
      <w:r>
        <w:t xml:space="preserve">      description: &gt;-</w:t>
      </w:r>
    </w:p>
    <w:p w14:paraId="7FB03972" w14:textId="77777777" w:rsidR="006123E2" w:rsidRDefault="006123E2" w:rsidP="006123E2">
      <w:pPr>
        <w:pStyle w:val="PL"/>
      </w:pPr>
      <w:r>
        <w:t xml:space="preserve">        This data type is the "ObjectContext" data type with specialisations for NRFqBandContext       </w:t>
      </w:r>
    </w:p>
    <w:p w14:paraId="2698C8E5" w14:textId="77777777" w:rsidR="006123E2" w:rsidRDefault="006123E2" w:rsidP="006123E2">
      <w:pPr>
        <w:pStyle w:val="PL"/>
      </w:pPr>
      <w:r>
        <w:t xml:space="preserve">      type: object</w:t>
      </w:r>
    </w:p>
    <w:p w14:paraId="4E5FC40B" w14:textId="77777777" w:rsidR="006123E2" w:rsidRDefault="006123E2" w:rsidP="006123E2">
      <w:pPr>
        <w:pStyle w:val="PL"/>
      </w:pPr>
      <w:r>
        <w:t xml:space="preserve">      properties:</w:t>
      </w:r>
    </w:p>
    <w:p w14:paraId="4AF0C571" w14:textId="77777777" w:rsidR="006123E2" w:rsidRDefault="006123E2" w:rsidP="006123E2">
      <w:pPr>
        <w:pStyle w:val="PL"/>
      </w:pPr>
      <w:r>
        <w:t xml:space="preserve">        contextAttribute:</w:t>
      </w:r>
    </w:p>
    <w:p w14:paraId="11D36C07" w14:textId="77777777" w:rsidR="006123E2" w:rsidRDefault="006123E2" w:rsidP="006123E2">
      <w:pPr>
        <w:pStyle w:val="PL"/>
      </w:pPr>
      <w:r>
        <w:t xml:space="preserve">          type: string</w:t>
      </w:r>
    </w:p>
    <w:p w14:paraId="76E3F233" w14:textId="77777777" w:rsidR="006123E2" w:rsidRDefault="006123E2" w:rsidP="006123E2">
      <w:pPr>
        <w:pStyle w:val="PL"/>
      </w:pPr>
      <w:r>
        <w:t xml:space="preserve">          enum:</w:t>
      </w:r>
    </w:p>
    <w:p w14:paraId="21CF8E6F" w14:textId="77777777" w:rsidR="006123E2" w:rsidRDefault="006123E2" w:rsidP="006123E2">
      <w:pPr>
        <w:pStyle w:val="PL"/>
      </w:pPr>
      <w:r>
        <w:t xml:space="preserve">            - NRFqBand</w:t>
      </w:r>
    </w:p>
    <w:p w14:paraId="3297EE33" w14:textId="77777777" w:rsidR="006123E2" w:rsidRDefault="006123E2" w:rsidP="006123E2">
      <w:pPr>
        <w:pStyle w:val="PL"/>
      </w:pPr>
      <w:r>
        <w:t xml:space="preserve">        contextCondition:</w:t>
      </w:r>
    </w:p>
    <w:p w14:paraId="0999E502" w14:textId="77777777" w:rsidR="006123E2" w:rsidRDefault="006123E2" w:rsidP="006123E2">
      <w:pPr>
        <w:pStyle w:val="PL"/>
      </w:pPr>
      <w:r>
        <w:t xml:space="preserve">          type: string</w:t>
      </w:r>
    </w:p>
    <w:p w14:paraId="6FF34654" w14:textId="77777777" w:rsidR="006123E2" w:rsidRDefault="006123E2" w:rsidP="006123E2">
      <w:pPr>
        <w:pStyle w:val="PL"/>
      </w:pPr>
      <w:r>
        <w:t xml:space="preserve">          enum:</w:t>
      </w:r>
    </w:p>
    <w:p w14:paraId="62DE0517" w14:textId="77777777" w:rsidR="006123E2" w:rsidRDefault="006123E2" w:rsidP="006123E2">
      <w:pPr>
        <w:pStyle w:val="PL"/>
      </w:pPr>
      <w:r>
        <w:t xml:space="preserve">            - IS_ALL_OF</w:t>
      </w:r>
    </w:p>
    <w:p w14:paraId="7A7637DE" w14:textId="77777777" w:rsidR="006123E2" w:rsidRDefault="006123E2" w:rsidP="006123E2">
      <w:pPr>
        <w:pStyle w:val="PL"/>
      </w:pPr>
      <w:r>
        <w:t xml:space="preserve">        contextValueRange:</w:t>
      </w:r>
    </w:p>
    <w:p w14:paraId="244A2ACC" w14:textId="77777777" w:rsidR="006123E2" w:rsidRDefault="006123E2" w:rsidP="006123E2">
      <w:pPr>
        <w:pStyle w:val="PL"/>
      </w:pPr>
      <w:r>
        <w:t xml:space="preserve">          type: array</w:t>
      </w:r>
    </w:p>
    <w:p w14:paraId="4C58A45B" w14:textId="77777777" w:rsidR="006123E2" w:rsidRDefault="006123E2" w:rsidP="006123E2">
      <w:pPr>
        <w:pStyle w:val="PL"/>
      </w:pPr>
      <w:r>
        <w:t xml:space="preserve">          items:</w:t>
      </w:r>
    </w:p>
    <w:p w14:paraId="7FA62580" w14:textId="77777777" w:rsidR="006123E2" w:rsidRDefault="006123E2" w:rsidP="006123E2">
      <w:pPr>
        <w:pStyle w:val="PL"/>
      </w:pPr>
      <w:r>
        <w:t xml:space="preserve">            type: string</w:t>
      </w:r>
    </w:p>
    <w:p w14:paraId="23F995AA" w14:textId="77777777" w:rsidR="006123E2" w:rsidRDefault="006123E2" w:rsidP="006123E2">
      <w:pPr>
        <w:pStyle w:val="PL"/>
      </w:pPr>
      <w:r>
        <w:t xml:space="preserve">    RATContext:</w:t>
      </w:r>
    </w:p>
    <w:p w14:paraId="38EF5F78" w14:textId="77777777" w:rsidR="006123E2" w:rsidRDefault="006123E2" w:rsidP="006123E2">
      <w:pPr>
        <w:pStyle w:val="PL"/>
      </w:pPr>
      <w:r>
        <w:t xml:space="preserve">      description: &gt;-</w:t>
      </w:r>
    </w:p>
    <w:p w14:paraId="522E47B9" w14:textId="77777777" w:rsidR="006123E2" w:rsidRDefault="006123E2" w:rsidP="006123E2">
      <w:pPr>
        <w:pStyle w:val="PL"/>
      </w:pPr>
      <w:r>
        <w:t xml:space="preserve">        This data type is the "ObjectContext" data type with specialisations for RATContext           </w:t>
      </w:r>
    </w:p>
    <w:p w14:paraId="548268D6" w14:textId="77777777" w:rsidR="006123E2" w:rsidRDefault="006123E2" w:rsidP="006123E2">
      <w:pPr>
        <w:pStyle w:val="PL"/>
      </w:pPr>
      <w:r>
        <w:t xml:space="preserve">      type: object</w:t>
      </w:r>
    </w:p>
    <w:p w14:paraId="29FCB169" w14:textId="77777777" w:rsidR="006123E2" w:rsidRDefault="006123E2" w:rsidP="006123E2">
      <w:pPr>
        <w:pStyle w:val="PL"/>
      </w:pPr>
      <w:r>
        <w:t xml:space="preserve">      properties:</w:t>
      </w:r>
    </w:p>
    <w:p w14:paraId="5E2ED08D" w14:textId="77777777" w:rsidR="006123E2" w:rsidRDefault="006123E2" w:rsidP="006123E2">
      <w:pPr>
        <w:pStyle w:val="PL"/>
      </w:pPr>
      <w:r>
        <w:t xml:space="preserve">        contextAttribute:</w:t>
      </w:r>
    </w:p>
    <w:p w14:paraId="45038F08" w14:textId="77777777" w:rsidR="006123E2" w:rsidRDefault="006123E2" w:rsidP="006123E2">
      <w:pPr>
        <w:pStyle w:val="PL"/>
      </w:pPr>
      <w:r>
        <w:t xml:space="preserve">          type: string</w:t>
      </w:r>
    </w:p>
    <w:p w14:paraId="34930FA2" w14:textId="77777777" w:rsidR="006123E2" w:rsidRDefault="006123E2" w:rsidP="006123E2">
      <w:pPr>
        <w:pStyle w:val="PL"/>
      </w:pPr>
      <w:r>
        <w:t xml:space="preserve">          enum:</w:t>
      </w:r>
    </w:p>
    <w:p w14:paraId="08CB78A5" w14:textId="77777777" w:rsidR="006123E2" w:rsidRDefault="006123E2" w:rsidP="006123E2">
      <w:pPr>
        <w:pStyle w:val="PL"/>
      </w:pPr>
      <w:r>
        <w:t xml:space="preserve">            - RAT</w:t>
      </w:r>
    </w:p>
    <w:p w14:paraId="00E00DAA" w14:textId="77777777" w:rsidR="006123E2" w:rsidRDefault="006123E2" w:rsidP="006123E2">
      <w:pPr>
        <w:pStyle w:val="PL"/>
      </w:pPr>
      <w:r>
        <w:t xml:space="preserve">        contextCondition:</w:t>
      </w:r>
    </w:p>
    <w:p w14:paraId="2E78DD52" w14:textId="77777777" w:rsidR="006123E2" w:rsidRDefault="006123E2" w:rsidP="006123E2">
      <w:pPr>
        <w:pStyle w:val="PL"/>
      </w:pPr>
      <w:r>
        <w:t xml:space="preserve">          type: string</w:t>
      </w:r>
    </w:p>
    <w:p w14:paraId="6DCF4CDB" w14:textId="77777777" w:rsidR="006123E2" w:rsidRDefault="006123E2" w:rsidP="006123E2">
      <w:pPr>
        <w:pStyle w:val="PL"/>
      </w:pPr>
      <w:r>
        <w:t xml:space="preserve">          enum:</w:t>
      </w:r>
    </w:p>
    <w:p w14:paraId="44C4707F" w14:textId="77777777" w:rsidR="006123E2" w:rsidRDefault="006123E2" w:rsidP="006123E2">
      <w:pPr>
        <w:pStyle w:val="PL"/>
      </w:pPr>
      <w:r>
        <w:t xml:space="preserve">            - IS_ALL_OF</w:t>
      </w:r>
    </w:p>
    <w:p w14:paraId="3F1C8ED4" w14:textId="77777777" w:rsidR="006123E2" w:rsidRDefault="006123E2" w:rsidP="006123E2">
      <w:pPr>
        <w:pStyle w:val="PL"/>
      </w:pPr>
      <w:r>
        <w:t xml:space="preserve">        contextValueRange:</w:t>
      </w:r>
    </w:p>
    <w:p w14:paraId="45A03AEC" w14:textId="77777777" w:rsidR="006123E2" w:rsidRDefault="006123E2" w:rsidP="006123E2">
      <w:pPr>
        <w:pStyle w:val="PL"/>
      </w:pPr>
      <w:r>
        <w:t xml:space="preserve">          type: array</w:t>
      </w:r>
    </w:p>
    <w:p w14:paraId="2F015CC2" w14:textId="77777777" w:rsidR="006123E2" w:rsidRDefault="006123E2" w:rsidP="006123E2">
      <w:pPr>
        <w:pStyle w:val="PL"/>
      </w:pPr>
      <w:r>
        <w:t xml:space="preserve">          items:</w:t>
      </w:r>
    </w:p>
    <w:p w14:paraId="62503CF7" w14:textId="77777777" w:rsidR="006123E2" w:rsidRDefault="006123E2" w:rsidP="006123E2">
      <w:pPr>
        <w:pStyle w:val="PL"/>
      </w:pPr>
      <w:r>
        <w:t xml:space="preserve">            type: string</w:t>
      </w:r>
    </w:p>
    <w:p w14:paraId="3B3FBC4D" w14:textId="77777777" w:rsidR="006123E2" w:rsidRDefault="006123E2" w:rsidP="006123E2">
      <w:pPr>
        <w:pStyle w:val="PL"/>
      </w:pPr>
      <w:r>
        <w:t xml:space="preserve">            enum:</w:t>
      </w:r>
    </w:p>
    <w:p w14:paraId="1727B762" w14:textId="77777777" w:rsidR="006123E2" w:rsidRDefault="006123E2" w:rsidP="006123E2">
      <w:pPr>
        <w:pStyle w:val="PL"/>
      </w:pPr>
      <w:r>
        <w:t xml:space="preserve">              - UTRAN</w:t>
      </w:r>
    </w:p>
    <w:p w14:paraId="69B2E32C" w14:textId="77777777" w:rsidR="006123E2" w:rsidRDefault="006123E2" w:rsidP="006123E2">
      <w:pPr>
        <w:pStyle w:val="PL"/>
      </w:pPr>
      <w:r>
        <w:t xml:space="preserve">              - EUTRAN</w:t>
      </w:r>
    </w:p>
    <w:p w14:paraId="0EC1EE26" w14:textId="77777777" w:rsidR="006123E2" w:rsidRDefault="006123E2" w:rsidP="006123E2">
      <w:pPr>
        <w:pStyle w:val="PL"/>
      </w:pPr>
      <w:r>
        <w:t xml:space="preserve">              - NR</w:t>
      </w:r>
    </w:p>
    <w:p w14:paraId="40D9CF24" w14:textId="77777777" w:rsidR="006123E2" w:rsidRDefault="006123E2" w:rsidP="006123E2">
      <w:pPr>
        <w:pStyle w:val="PL"/>
      </w:pPr>
      <w:r>
        <w:t xml:space="preserve">    UEGroupContext:</w:t>
      </w:r>
    </w:p>
    <w:p w14:paraId="7EEC7FC6" w14:textId="77777777" w:rsidR="006123E2" w:rsidRDefault="006123E2" w:rsidP="006123E2">
      <w:pPr>
        <w:pStyle w:val="PL"/>
      </w:pPr>
      <w:r>
        <w:t xml:space="preserve">      description: &gt;-</w:t>
      </w:r>
    </w:p>
    <w:p w14:paraId="51EEDE1E" w14:textId="77777777" w:rsidR="006123E2" w:rsidRDefault="006123E2" w:rsidP="006123E2">
      <w:pPr>
        <w:pStyle w:val="PL"/>
      </w:pPr>
      <w:r>
        <w:t xml:space="preserve">        This data type is the "ObjectContext" data type with specialisations for UEGroup([5QI, SNSSAI])</w:t>
      </w:r>
    </w:p>
    <w:p w14:paraId="53CC033B" w14:textId="77777777" w:rsidR="006123E2" w:rsidRDefault="006123E2" w:rsidP="006123E2">
      <w:pPr>
        <w:pStyle w:val="PL"/>
      </w:pPr>
      <w:r>
        <w:lastRenderedPageBreak/>
        <w:t xml:space="preserve">      type: object</w:t>
      </w:r>
    </w:p>
    <w:p w14:paraId="54A4E292" w14:textId="77777777" w:rsidR="006123E2" w:rsidRDefault="006123E2" w:rsidP="006123E2">
      <w:pPr>
        <w:pStyle w:val="PL"/>
      </w:pPr>
      <w:r>
        <w:t xml:space="preserve">      properties:</w:t>
      </w:r>
    </w:p>
    <w:p w14:paraId="5494E9B5" w14:textId="77777777" w:rsidR="006123E2" w:rsidRDefault="006123E2" w:rsidP="006123E2">
      <w:pPr>
        <w:pStyle w:val="PL"/>
      </w:pPr>
      <w:r>
        <w:t xml:space="preserve">        contextAttribute:</w:t>
      </w:r>
    </w:p>
    <w:p w14:paraId="6FD6A974" w14:textId="77777777" w:rsidR="006123E2" w:rsidRDefault="006123E2" w:rsidP="006123E2">
      <w:pPr>
        <w:pStyle w:val="PL"/>
      </w:pPr>
      <w:r>
        <w:t xml:space="preserve">          type: string</w:t>
      </w:r>
    </w:p>
    <w:p w14:paraId="192FCC24" w14:textId="77777777" w:rsidR="006123E2" w:rsidRDefault="006123E2" w:rsidP="006123E2">
      <w:pPr>
        <w:pStyle w:val="PL"/>
      </w:pPr>
      <w:r>
        <w:t xml:space="preserve">          enum:</w:t>
      </w:r>
    </w:p>
    <w:p w14:paraId="59B74470" w14:textId="77777777" w:rsidR="006123E2" w:rsidRDefault="006123E2" w:rsidP="006123E2">
      <w:pPr>
        <w:pStyle w:val="PL"/>
      </w:pPr>
      <w:r>
        <w:t xml:space="preserve">            - UEGroup</w:t>
      </w:r>
    </w:p>
    <w:p w14:paraId="66C961D7" w14:textId="77777777" w:rsidR="006123E2" w:rsidRDefault="006123E2" w:rsidP="006123E2">
      <w:pPr>
        <w:pStyle w:val="PL"/>
      </w:pPr>
      <w:r>
        <w:t xml:space="preserve">        contextCondition:</w:t>
      </w:r>
    </w:p>
    <w:p w14:paraId="56BB572F" w14:textId="77777777" w:rsidR="006123E2" w:rsidRDefault="006123E2" w:rsidP="006123E2">
      <w:pPr>
        <w:pStyle w:val="PL"/>
      </w:pPr>
      <w:r>
        <w:t xml:space="preserve">          type: string</w:t>
      </w:r>
    </w:p>
    <w:p w14:paraId="6C0C9D5C" w14:textId="77777777" w:rsidR="006123E2" w:rsidRDefault="006123E2" w:rsidP="006123E2">
      <w:pPr>
        <w:pStyle w:val="PL"/>
      </w:pPr>
      <w:r>
        <w:t xml:space="preserve">          enum:</w:t>
      </w:r>
    </w:p>
    <w:p w14:paraId="3AFDB2DB" w14:textId="77777777" w:rsidR="006123E2" w:rsidRDefault="006123E2" w:rsidP="006123E2">
      <w:pPr>
        <w:pStyle w:val="PL"/>
      </w:pPr>
      <w:r>
        <w:t xml:space="preserve">            - IS_ALL_OF</w:t>
      </w:r>
    </w:p>
    <w:p w14:paraId="31C34CB5" w14:textId="77777777" w:rsidR="006123E2" w:rsidRDefault="006123E2" w:rsidP="006123E2">
      <w:pPr>
        <w:pStyle w:val="PL"/>
      </w:pPr>
      <w:r>
        <w:t xml:space="preserve">        contextValueRange:</w:t>
      </w:r>
    </w:p>
    <w:p w14:paraId="2C628ABB" w14:textId="77777777" w:rsidR="006123E2" w:rsidRDefault="006123E2" w:rsidP="006123E2">
      <w:pPr>
        <w:pStyle w:val="PL"/>
      </w:pPr>
      <w:r>
        <w:t xml:space="preserve">          type: array</w:t>
      </w:r>
    </w:p>
    <w:p w14:paraId="5B70ECA4" w14:textId="77777777" w:rsidR="006123E2" w:rsidRDefault="006123E2" w:rsidP="006123E2">
      <w:pPr>
        <w:pStyle w:val="PL"/>
      </w:pPr>
      <w:r>
        <w:t xml:space="preserve">          items:</w:t>
      </w:r>
    </w:p>
    <w:p w14:paraId="16333F13" w14:textId="77777777" w:rsidR="006123E2" w:rsidRDefault="006123E2" w:rsidP="006123E2">
      <w:pPr>
        <w:pStyle w:val="PL"/>
      </w:pPr>
      <w:r>
        <w:t xml:space="preserve">            $ref: "#/components/schemas/UEGroup"            </w:t>
      </w:r>
    </w:p>
    <w:p w14:paraId="47077A2B" w14:textId="77777777" w:rsidR="006123E2" w:rsidRDefault="006123E2" w:rsidP="006123E2">
      <w:pPr>
        <w:pStyle w:val="PL"/>
      </w:pPr>
      <w:r>
        <w:t xml:space="preserve">    UEGroup:</w:t>
      </w:r>
    </w:p>
    <w:p w14:paraId="04E69B4B" w14:textId="77777777" w:rsidR="006123E2" w:rsidRDefault="006123E2" w:rsidP="006123E2">
      <w:pPr>
        <w:pStyle w:val="PL"/>
      </w:pPr>
      <w:r>
        <w:t xml:space="preserve">      type: object</w:t>
      </w:r>
    </w:p>
    <w:p w14:paraId="1DE02D4B" w14:textId="77777777" w:rsidR="006123E2" w:rsidRDefault="006123E2" w:rsidP="006123E2">
      <w:pPr>
        <w:pStyle w:val="PL"/>
      </w:pPr>
      <w:r>
        <w:t xml:space="preserve">      properties:</w:t>
      </w:r>
    </w:p>
    <w:p w14:paraId="3C364DB2" w14:textId="77777777" w:rsidR="006123E2" w:rsidRDefault="006123E2" w:rsidP="006123E2">
      <w:pPr>
        <w:pStyle w:val="PL"/>
      </w:pPr>
      <w:r>
        <w:t xml:space="preserve">        fiveQI:</w:t>
      </w:r>
    </w:p>
    <w:p w14:paraId="0A4F6907" w14:textId="77777777" w:rsidR="006123E2" w:rsidRDefault="006123E2" w:rsidP="006123E2">
      <w:pPr>
        <w:pStyle w:val="PL"/>
      </w:pPr>
      <w:r>
        <w:t xml:space="preserve">          type: integer</w:t>
      </w:r>
    </w:p>
    <w:p w14:paraId="237CF056" w14:textId="77777777" w:rsidR="006123E2" w:rsidRDefault="006123E2" w:rsidP="006123E2">
      <w:pPr>
        <w:pStyle w:val="PL"/>
      </w:pPr>
      <w:r>
        <w:t xml:space="preserve">        sNssai:</w:t>
      </w:r>
    </w:p>
    <w:p w14:paraId="0B1CCEF7" w14:textId="77777777" w:rsidR="006123E2" w:rsidRDefault="006123E2" w:rsidP="006123E2">
      <w:pPr>
        <w:pStyle w:val="PL"/>
      </w:pPr>
      <w:r>
        <w:t xml:space="preserve">          $ref: 'TS28541_NrNrm.yaml#/components/schemas/Snssai'  </w:t>
      </w:r>
    </w:p>
    <w:p w14:paraId="6B3C844A" w14:textId="77777777" w:rsidR="006123E2" w:rsidRDefault="006123E2" w:rsidP="006123E2">
      <w:pPr>
        <w:pStyle w:val="PL"/>
      </w:pPr>
      <w:r>
        <w:t xml:space="preserve">    EdgeIdenfiticationIdContext:</w:t>
      </w:r>
    </w:p>
    <w:p w14:paraId="0BABEB52" w14:textId="77777777" w:rsidR="006123E2" w:rsidRDefault="006123E2" w:rsidP="006123E2">
      <w:pPr>
        <w:pStyle w:val="PL"/>
      </w:pPr>
      <w:r>
        <w:t xml:space="preserve">      description: &gt;-</w:t>
      </w:r>
    </w:p>
    <w:p w14:paraId="5D6F5392" w14:textId="77777777" w:rsidR="006123E2" w:rsidRDefault="006123E2" w:rsidP="006123E2">
      <w:pPr>
        <w:pStyle w:val="PL"/>
      </w:pPr>
      <w:r>
        <w:t xml:space="preserve">        This data type is the "ObjectContext" data type with specialisations for EdgeIdentificationIdContext      </w:t>
      </w:r>
    </w:p>
    <w:p w14:paraId="12E5FD61" w14:textId="77777777" w:rsidR="006123E2" w:rsidRDefault="006123E2" w:rsidP="006123E2">
      <w:pPr>
        <w:pStyle w:val="PL"/>
      </w:pPr>
      <w:r>
        <w:t xml:space="preserve">      type: object</w:t>
      </w:r>
    </w:p>
    <w:p w14:paraId="1C3636F3" w14:textId="77777777" w:rsidR="006123E2" w:rsidRDefault="006123E2" w:rsidP="006123E2">
      <w:pPr>
        <w:pStyle w:val="PL"/>
      </w:pPr>
      <w:r>
        <w:t xml:space="preserve">      properties:</w:t>
      </w:r>
    </w:p>
    <w:p w14:paraId="66E6D168" w14:textId="77777777" w:rsidR="006123E2" w:rsidRDefault="006123E2" w:rsidP="006123E2">
      <w:pPr>
        <w:pStyle w:val="PL"/>
      </w:pPr>
      <w:r>
        <w:t xml:space="preserve">        contextAttribute:</w:t>
      </w:r>
    </w:p>
    <w:p w14:paraId="3FFC6769" w14:textId="77777777" w:rsidR="006123E2" w:rsidRDefault="006123E2" w:rsidP="006123E2">
      <w:pPr>
        <w:pStyle w:val="PL"/>
      </w:pPr>
      <w:r>
        <w:t xml:space="preserve">          type: string</w:t>
      </w:r>
    </w:p>
    <w:p w14:paraId="5117FECF" w14:textId="77777777" w:rsidR="006123E2" w:rsidRDefault="006123E2" w:rsidP="006123E2">
      <w:pPr>
        <w:pStyle w:val="PL"/>
      </w:pPr>
      <w:r>
        <w:t xml:space="preserve">          enum:</w:t>
      </w:r>
    </w:p>
    <w:p w14:paraId="209738F9" w14:textId="77777777" w:rsidR="006123E2" w:rsidRDefault="006123E2" w:rsidP="006123E2">
      <w:pPr>
        <w:pStyle w:val="PL"/>
      </w:pPr>
      <w:r>
        <w:t xml:space="preserve">            - edgeIdentificationId</w:t>
      </w:r>
    </w:p>
    <w:p w14:paraId="64715FE7" w14:textId="77777777" w:rsidR="006123E2" w:rsidRDefault="006123E2" w:rsidP="006123E2">
      <w:pPr>
        <w:pStyle w:val="PL"/>
      </w:pPr>
      <w:r>
        <w:t xml:space="preserve">        contextCondition:</w:t>
      </w:r>
    </w:p>
    <w:p w14:paraId="6C790AA4" w14:textId="77777777" w:rsidR="006123E2" w:rsidRDefault="006123E2" w:rsidP="006123E2">
      <w:pPr>
        <w:pStyle w:val="PL"/>
      </w:pPr>
      <w:r>
        <w:t xml:space="preserve">          type: string</w:t>
      </w:r>
    </w:p>
    <w:p w14:paraId="7A9A1ABA" w14:textId="77777777" w:rsidR="006123E2" w:rsidRDefault="006123E2" w:rsidP="006123E2">
      <w:pPr>
        <w:pStyle w:val="PL"/>
      </w:pPr>
      <w:r>
        <w:t xml:space="preserve">          enum:</w:t>
      </w:r>
    </w:p>
    <w:p w14:paraId="05005A2B" w14:textId="77777777" w:rsidR="006123E2" w:rsidRDefault="006123E2" w:rsidP="006123E2">
      <w:pPr>
        <w:pStyle w:val="PL"/>
      </w:pPr>
      <w:r>
        <w:t xml:space="preserve">            - IS_EQUAL_TO</w:t>
      </w:r>
    </w:p>
    <w:p w14:paraId="798FDC30" w14:textId="77777777" w:rsidR="006123E2" w:rsidRDefault="006123E2" w:rsidP="006123E2">
      <w:pPr>
        <w:pStyle w:val="PL"/>
      </w:pPr>
      <w:r>
        <w:t xml:space="preserve">        contextValueRange:</w:t>
      </w:r>
    </w:p>
    <w:p w14:paraId="1EFF22F6" w14:textId="77777777" w:rsidR="006123E2" w:rsidRDefault="006123E2" w:rsidP="006123E2">
      <w:pPr>
        <w:pStyle w:val="PL"/>
      </w:pPr>
      <w:r>
        <w:t xml:space="preserve">          type: array</w:t>
      </w:r>
    </w:p>
    <w:p w14:paraId="3CED0538" w14:textId="77777777" w:rsidR="006123E2" w:rsidRDefault="006123E2" w:rsidP="006123E2">
      <w:pPr>
        <w:pStyle w:val="PL"/>
      </w:pPr>
      <w:r>
        <w:t xml:space="preserve">          items:</w:t>
      </w:r>
    </w:p>
    <w:p w14:paraId="6BEE049E" w14:textId="77777777" w:rsidR="006123E2" w:rsidRDefault="006123E2" w:rsidP="006123E2">
      <w:pPr>
        <w:pStyle w:val="PL"/>
      </w:pPr>
      <w:r>
        <w:t xml:space="preserve">            type: string</w:t>
      </w:r>
    </w:p>
    <w:p w14:paraId="253401FC" w14:textId="77777777" w:rsidR="006123E2" w:rsidRDefault="006123E2" w:rsidP="006123E2">
      <w:pPr>
        <w:pStyle w:val="PL"/>
      </w:pPr>
      <w:r>
        <w:t xml:space="preserve">    EdgeIdentificationLocContext:</w:t>
      </w:r>
    </w:p>
    <w:p w14:paraId="573CD944" w14:textId="77777777" w:rsidR="006123E2" w:rsidRDefault="006123E2" w:rsidP="006123E2">
      <w:pPr>
        <w:pStyle w:val="PL"/>
      </w:pPr>
      <w:r>
        <w:t xml:space="preserve">      description: &gt;-</w:t>
      </w:r>
    </w:p>
    <w:p w14:paraId="5467F2CC" w14:textId="77777777" w:rsidR="006123E2" w:rsidRDefault="006123E2" w:rsidP="006123E2">
      <w:pPr>
        <w:pStyle w:val="PL"/>
      </w:pPr>
      <w:r>
        <w:t xml:space="preserve">        This data type is the "ObjectContext" data type with specialisations for EdgeIdentificationLocContext    </w:t>
      </w:r>
    </w:p>
    <w:p w14:paraId="32DA67EF" w14:textId="77777777" w:rsidR="006123E2" w:rsidRDefault="006123E2" w:rsidP="006123E2">
      <w:pPr>
        <w:pStyle w:val="PL"/>
      </w:pPr>
      <w:r>
        <w:t xml:space="preserve">      type: object</w:t>
      </w:r>
    </w:p>
    <w:p w14:paraId="7FD1FDE8" w14:textId="77777777" w:rsidR="006123E2" w:rsidRDefault="006123E2" w:rsidP="006123E2">
      <w:pPr>
        <w:pStyle w:val="PL"/>
      </w:pPr>
      <w:r>
        <w:t xml:space="preserve">      properties:</w:t>
      </w:r>
    </w:p>
    <w:p w14:paraId="3606B56D" w14:textId="77777777" w:rsidR="006123E2" w:rsidRDefault="006123E2" w:rsidP="006123E2">
      <w:pPr>
        <w:pStyle w:val="PL"/>
      </w:pPr>
      <w:r>
        <w:t xml:space="preserve">        contextAttribute:</w:t>
      </w:r>
    </w:p>
    <w:p w14:paraId="3A6AF216" w14:textId="77777777" w:rsidR="006123E2" w:rsidRDefault="006123E2" w:rsidP="006123E2">
      <w:pPr>
        <w:pStyle w:val="PL"/>
      </w:pPr>
      <w:r>
        <w:t xml:space="preserve">          type: string</w:t>
      </w:r>
    </w:p>
    <w:p w14:paraId="33D60784" w14:textId="77777777" w:rsidR="006123E2" w:rsidRDefault="006123E2" w:rsidP="006123E2">
      <w:pPr>
        <w:pStyle w:val="PL"/>
      </w:pPr>
      <w:r>
        <w:t xml:space="preserve">          enum:</w:t>
      </w:r>
    </w:p>
    <w:p w14:paraId="34EB1E68" w14:textId="77777777" w:rsidR="006123E2" w:rsidRDefault="006123E2" w:rsidP="006123E2">
      <w:pPr>
        <w:pStyle w:val="PL"/>
      </w:pPr>
      <w:r>
        <w:t xml:space="preserve">            - edgeIdentificationTarget</w:t>
      </w:r>
    </w:p>
    <w:p w14:paraId="3AFA5240" w14:textId="77777777" w:rsidR="006123E2" w:rsidRDefault="006123E2" w:rsidP="006123E2">
      <w:pPr>
        <w:pStyle w:val="PL"/>
      </w:pPr>
      <w:r>
        <w:t xml:space="preserve">        contextCondition:</w:t>
      </w:r>
    </w:p>
    <w:p w14:paraId="30322C41" w14:textId="77777777" w:rsidR="006123E2" w:rsidRDefault="006123E2" w:rsidP="006123E2">
      <w:pPr>
        <w:pStyle w:val="PL"/>
      </w:pPr>
      <w:r>
        <w:t xml:space="preserve">          type: string</w:t>
      </w:r>
    </w:p>
    <w:p w14:paraId="0FD88CA3" w14:textId="77777777" w:rsidR="006123E2" w:rsidRDefault="006123E2" w:rsidP="006123E2">
      <w:pPr>
        <w:pStyle w:val="PL"/>
      </w:pPr>
      <w:r>
        <w:t xml:space="preserve">          enum:</w:t>
      </w:r>
    </w:p>
    <w:p w14:paraId="01980696" w14:textId="77777777" w:rsidR="006123E2" w:rsidRDefault="006123E2" w:rsidP="006123E2">
      <w:pPr>
        <w:pStyle w:val="PL"/>
      </w:pPr>
      <w:r>
        <w:t xml:space="preserve">            - IS_EQUAL_TO</w:t>
      </w:r>
    </w:p>
    <w:p w14:paraId="404152E7" w14:textId="77777777" w:rsidR="006123E2" w:rsidRDefault="006123E2" w:rsidP="006123E2">
      <w:pPr>
        <w:pStyle w:val="PL"/>
      </w:pPr>
      <w:r>
        <w:t xml:space="preserve">        contextValueRange:</w:t>
      </w:r>
    </w:p>
    <w:p w14:paraId="25163A6B" w14:textId="77777777" w:rsidR="006123E2" w:rsidRDefault="006123E2" w:rsidP="006123E2">
      <w:pPr>
        <w:pStyle w:val="PL"/>
      </w:pPr>
      <w:r>
        <w:t xml:space="preserve">          type: array</w:t>
      </w:r>
    </w:p>
    <w:p w14:paraId="60CBD949" w14:textId="77777777" w:rsidR="006123E2" w:rsidRDefault="006123E2" w:rsidP="006123E2">
      <w:pPr>
        <w:pStyle w:val="PL"/>
      </w:pPr>
      <w:r>
        <w:t xml:space="preserve">          items:</w:t>
      </w:r>
    </w:p>
    <w:p w14:paraId="075BAB20" w14:textId="77777777" w:rsidR="006123E2" w:rsidRDefault="006123E2" w:rsidP="006123E2">
      <w:pPr>
        <w:pStyle w:val="PL"/>
      </w:pPr>
      <w:r>
        <w:t xml:space="preserve">            type: string</w:t>
      </w:r>
    </w:p>
    <w:p w14:paraId="62C0A9CA" w14:textId="77777777" w:rsidR="006123E2" w:rsidRDefault="006123E2" w:rsidP="006123E2">
      <w:pPr>
        <w:pStyle w:val="PL"/>
      </w:pPr>
      <w:r>
        <w:t xml:space="preserve">    CoverageAreaTAContext:</w:t>
      </w:r>
    </w:p>
    <w:p w14:paraId="143E88F2" w14:textId="77777777" w:rsidR="006123E2" w:rsidRDefault="006123E2" w:rsidP="006123E2">
      <w:pPr>
        <w:pStyle w:val="PL"/>
      </w:pPr>
      <w:r>
        <w:t xml:space="preserve">      description: &gt;-</w:t>
      </w:r>
    </w:p>
    <w:p w14:paraId="3E18683B" w14:textId="77777777" w:rsidR="006123E2" w:rsidRDefault="006123E2" w:rsidP="006123E2">
      <w:pPr>
        <w:pStyle w:val="PL"/>
      </w:pPr>
      <w:r>
        <w:t xml:space="preserve">        This data type is the "ObjectContext" data type with specialisations for CoverageAreaTAContext       </w:t>
      </w:r>
    </w:p>
    <w:p w14:paraId="496381BD" w14:textId="77777777" w:rsidR="006123E2" w:rsidRDefault="006123E2" w:rsidP="006123E2">
      <w:pPr>
        <w:pStyle w:val="PL"/>
      </w:pPr>
      <w:r>
        <w:t xml:space="preserve">      type: object</w:t>
      </w:r>
    </w:p>
    <w:p w14:paraId="0975157E" w14:textId="77777777" w:rsidR="006123E2" w:rsidRDefault="006123E2" w:rsidP="006123E2">
      <w:pPr>
        <w:pStyle w:val="PL"/>
      </w:pPr>
      <w:r>
        <w:t xml:space="preserve">      properties:</w:t>
      </w:r>
    </w:p>
    <w:p w14:paraId="6BC6307A" w14:textId="77777777" w:rsidR="006123E2" w:rsidRDefault="006123E2" w:rsidP="006123E2">
      <w:pPr>
        <w:pStyle w:val="PL"/>
      </w:pPr>
      <w:r>
        <w:t xml:space="preserve">        contextAttribute:</w:t>
      </w:r>
    </w:p>
    <w:p w14:paraId="2D3EB0E2" w14:textId="77777777" w:rsidR="006123E2" w:rsidRDefault="006123E2" w:rsidP="006123E2">
      <w:pPr>
        <w:pStyle w:val="PL"/>
      </w:pPr>
      <w:r>
        <w:t xml:space="preserve">          type: string</w:t>
      </w:r>
    </w:p>
    <w:p w14:paraId="59148B9E" w14:textId="77777777" w:rsidR="006123E2" w:rsidRDefault="006123E2" w:rsidP="006123E2">
      <w:pPr>
        <w:pStyle w:val="PL"/>
      </w:pPr>
      <w:r>
        <w:t xml:space="preserve">          enum:</w:t>
      </w:r>
    </w:p>
    <w:p w14:paraId="043D0B1D" w14:textId="77777777" w:rsidR="006123E2" w:rsidRDefault="006123E2" w:rsidP="006123E2">
      <w:pPr>
        <w:pStyle w:val="PL"/>
      </w:pPr>
      <w:r>
        <w:t xml:space="preserve">            - coverageAreaTA</w:t>
      </w:r>
    </w:p>
    <w:p w14:paraId="34DFFB6D" w14:textId="77777777" w:rsidR="006123E2" w:rsidRDefault="006123E2" w:rsidP="006123E2">
      <w:pPr>
        <w:pStyle w:val="PL"/>
      </w:pPr>
      <w:r>
        <w:t xml:space="preserve">        contextCondition:</w:t>
      </w:r>
    </w:p>
    <w:p w14:paraId="0FBD5EAA" w14:textId="77777777" w:rsidR="006123E2" w:rsidRDefault="006123E2" w:rsidP="006123E2">
      <w:pPr>
        <w:pStyle w:val="PL"/>
      </w:pPr>
      <w:r>
        <w:t xml:space="preserve">          type: string</w:t>
      </w:r>
    </w:p>
    <w:p w14:paraId="6EE55FF8" w14:textId="77777777" w:rsidR="006123E2" w:rsidRDefault="006123E2" w:rsidP="006123E2">
      <w:pPr>
        <w:pStyle w:val="PL"/>
      </w:pPr>
      <w:r>
        <w:t xml:space="preserve">          enum:</w:t>
      </w:r>
    </w:p>
    <w:p w14:paraId="709FA07B" w14:textId="77777777" w:rsidR="006123E2" w:rsidRDefault="006123E2" w:rsidP="006123E2">
      <w:pPr>
        <w:pStyle w:val="PL"/>
      </w:pPr>
      <w:r>
        <w:t xml:space="preserve">            - IS_ALL_OF</w:t>
      </w:r>
    </w:p>
    <w:p w14:paraId="36DC8466" w14:textId="77777777" w:rsidR="006123E2" w:rsidRDefault="006123E2" w:rsidP="006123E2">
      <w:pPr>
        <w:pStyle w:val="PL"/>
      </w:pPr>
      <w:r>
        <w:t xml:space="preserve">        contextValueRange:</w:t>
      </w:r>
    </w:p>
    <w:p w14:paraId="44CFFE51" w14:textId="77777777" w:rsidR="006123E2" w:rsidRDefault="006123E2" w:rsidP="006123E2">
      <w:pPr>
        <w:pStyle w:val="PL"/>
      </w:pPr>
      <w:r>
        <w:t xml:space="preserve">          type: array</w:t>
      </w:r>
    </w:p>
    <w:p w14:paraId="7A5C4B47" w14:textId="77777777" w:rsidR="006123E2" w:rsidRDefault="006123E2" w:rsidP="006123E2">
      <w:pPr>
        <w:pStyle w:val="PL"/>
      </w:pPr>
      <w:r>
        <w:t xml:space="preserve">          items:</w:t>
      </w:r>
    </w:p>
    <w:p w14:paraId="41C0EB8A" w14:textId="77777777" w:rsidR="006123E2" w:rsidRDefault="006123E2" w:rsidP="006123E2">
      <w:pPr>
        <w:pStyle w:val="PL"/>
      </w:pPr>
      <w:r>
        <w:t xml:space="preserve">            $ref: '#/components/schemas/CoverageAreaTAList'</w:t>
      </w:r>
    </w:p>
    <w:p w14:paraId="2118D3A4" w14:textId="77777777" w:rsidR="006123E2" w:rsidRDefault="006123E2" w:rsidP="006123E2">
      <w:pPr>
        <w:pStyle w:val="PL"/>
      </w:pPr>
      <w:r>
        <w:t xml:space="preserve">    CoverageAreaTAList:</w:t>
      </w:r>
    </w:p>
    <w:p w14:paraId="507C117F" w14:textId="77777777" w:rsidR="006123E2" w:rsidRDefault="006123E2" w:rsidP="006123E2">
      <w:pPr>
        <w:pStyle w:val="PL"/>
      </w:pPr>
      <w:r>
        <w:t xml:space="preserve">          type: integer</w:t>
      </w:r>
    </w:p>
    <w:p w14:paraId="42B80396" w14:textId="77777777" w:rsidR="006123E2" w:rsidRDefault="006123E2" w:rsidP="006123E2">
      <w:pPr>
        <w:pStyle w:val="PL"/>
      </w:pPr>
      <w:r>
        <w:t xml:space="preserve">    NfTypeContext:          </w:t>
      </w:r>
    </w:p>
    <w:p w14:paraId="286E7227" w14:textId="77777777" w:rsidR="006123E2" w:rsidRDefault="006123E2" w:rsidP="006123E2">
      <w:pPr>
        <w:pStyle w:val="PL"/>
      </w:pPr>
      <w:r>
        <w:lastRenderedPageBreak/>
        <w:t xml:space="preserve">      description: &gt;-</w:t>
      </w:r>
    </w:p>
    <w:p w14:paraId="301E01C9" w14:textId="77777777" w:rsidR="006123E2" w:rsidRDefault="006123E2" w:rsidP="006123E2">
      <w:pPr>
        <w:pStyle w:val="PL"/>
      </w:pPr>
      <w:r>
        <w:t xml:space="preserve">        This data type is the "ObjectContext" data type with specialisations for NfTypeContext   </w:t>
      </w:r>
    </w:p>
    <w:p w14:paraId="0A3737AB" w14:textId="77777777" w:rsidR="006123E2" w:rsidRDefault="006123E2" w:rsidP="006123E2">
      <w:pPr>
        <w:pStyle w:val="PL"/>
      </w:pPr>
      <w:r>
        <w:t xml:space="preserve">      type: object</w:t>
      </w:r>
    </w:p>
    <w:p w14:paraId="035F3EB7" w14:textId="77777777" w:rsidR="006123E2" w:rsidRDefault="006123E2" w:rsidP="006123E2">
      <w:pPr>
        <w:pStyle w:val="PL"/>
      </w:pPr>
      <w:r>
        <w:t xml:space="preserve">      properties:</w:t>
      </w:r>
    </w:p>
    <w:p w14:paraId="77F5B0AB" w14:textId="77777777" w:rsidR="006123E2" w:rsidRDefault="006123E2" w:rsidP="006123E2">
      <w:pPr>
        <w:pStyle w:val="PL"/>
      </w:pPr>
      <w:r>
        <w:t xml:space="preserve">        contextAttribute:</w:t>
      </w:r>
    </w:p>
    <w:p w14:paraId="2787872F" w14:textId="77777777" w:rsidR="006123E2" w:rsidRDefault="006123E2" w:rsidP="006123E2">
      <w:pPr>
        <w:pStyle w:val="PL"/>
      </w:pPr>
      <w:r>
        <w:t xml:space="preserve">          type: string</w:t>
      </w:r>
    </w:p>
    <w:p w14:paraId="1559E1AE" w14:textId="77777777" w:rsidR="006123E2" w:rsidRDefault="006123E2" w:rsidP="006123E2">
      <w:pPr>
        <w:pStyle w:val="PL"/>
      </w:pPr>
      <w:r>
        <w:t xml:space="preserve">          enum:</w:t>
      </w:r>
    </w:p>
    <w:p w14:paraId="34338E41" w14:textId="77777777" w:rsidR="006123E2" w:rsidRDefault="006123E2" w:rsidP="006123E2">
      <w:pPr>
        <w:pStyle w:val="PL"/>
      </w:pPr>
      <w:r>
        <w:t xml:space="preserve">            - NfType</w:t>
      </w:r>
    </w:p>
    <w:p w14:paraId="38E51660" w14:textId="77777777" w:rsidR="006123E2" w:rsidRDefault="006123E2" w:rsidP="006123E2">
      <w:pPr>
        <w:pStyle w:val="PL"/>
      </w:pPr>
      <w:r>
        <w:t xml:space="preserve">        contextCondition:</w:t>
      </w:r>
    </w:p>
    <w:p w14:paraId="479834A5" w14:textId="77777777" w:rsidR="006123E2" w:rsidRDefault="006123E2" w:rsidP="006123E2">
      <w:pPr>
        <w:pStyle w:val="PL"/>
      </w:pPr>
      <w:r>
        <w:t xml:space="preserve">          type: string</w:t>
      </w:r>
    </w:p>
    <w:p w14:paraId="35287AA1" w14:textId="77777777" w:rsidR="006123E2" w:rsidRDefault="006123E2" w:rsidP="006123E2">
      <w:pPr>
        <w:pStyle w:val="PL"/>
      </w:pPr>
      <w:r>
        <w:t xml:space="preserve">          enum:</w:t>
      </w:r>
    </w:p>
    <w:p w14:paraId="6CF54069" w14:textId="77777777" w:rsidR="006123E2" w:rsidRDefault="006123E2" w:rsidP="006123E2">
      <w:pPr>
        <w:pStyle w:val="PL"/>
      </w:pPr>
      <w:r>
        <w:t xml:space="preserve">            - IS_ALL_OF</w:t>
      </w:r>
    </w:p>
    <w:p w14:paraId="17B4F8C1" w14:textId="77777777" w:rsidR="006123E2" w:rsidRDefault="006123E2" w:rsidP="006123E2">
      <w:pPr>
        <w:pStyle w:val="PL"/>
      </w:pPr>
      <w:r>
        <w:t xml:space="preserve">        contextValueRange:</w:t>
      </w:r>
    </w:p>
    <w:p w14:paraId="14B7BA4A" w14:textId="77777777" w:rsidR="006123E2" w:rsidRDefault="006123E2" w:rsidP="006123E2">
      <w:pPr>
        <w:pStyle w:val="PL"/>
      </w:pPr>
      <w:r>
        <w:t xml:space="preserve">          type: array</w:t>
      </w:r>
    </w:p>
    <w:p w14:paraId="677268DF" w14:textId="77777777" w:rsidR="006123E2" w:rsidRDefault="006123E2" w:rsidP="006123E2">
      <w:pPr>
        <w:pStyle w:val="PL"/>
      </w:pPr>
      <w:r>
        <w:t xml:space="preserve">          items:</w:t>
      </w:r>
    </w:p>
    <w:p w14:paraId="2B2E117F" w14:textId="77777777" w:rsidR="006123E2" w:rsidRDefault="006123E2" w:rsidP="006123E2">
      <w:pPr>
        <w:pStyle w:val="PL"/>
      </w:pPr>
      <w:r>
        <w:t xml:space="preserve">            $ref: "TS28623_GenericNrm.yaml#/components/schemas/NFType"</w:t>
      </w:r>
    </w:p>
    <w:p w14:paraId="216210DA" w14:textId="77777777" w:rsidR="006123E2" w:rsidRDefault="006123E2" w:rsidP="006123E2">
      <w:pPr>
        <w:pStyle w:val="PL"/>
      </w:pPr>
      <w:r>
        <w:t xml:space="preserve">    NfInstanceLocationContext:          </w:t>
      </w:r>
    </w:p>
    <w:p w14:paraId="4A2D3B42" w14:textId="77777777" w:rsidR="006123E2" w:rsidRDefault="006123E2" w:rsidP="006123E2">
      <w:pPr>
        <w:pStyle w:val="PL"/>
      </w:pPr>
      <w:r>
        <w:t xml:space="preserve">      description: &gt;-</w:t>
      </w:r>
    </w:p>
    <w:p w14:paraId="4447386E" w14:textId="77777777" w:rsidR="006123E2" w:rsidRDefault="006123E2" w:rsidP="006123E2">
      <w:pPr>
        <w:pStyle w:val="PL"/>
      </w:pPr>
      <w:r>
        <w:t xml:space="preserve">        This data type is the "ObjectContext" data type with specialisations for NfInstanceLocationContext </w:t>
      </w:r>
    </w:p>
    <w:p w14:paraId="7B4CAB8C" w14:textId="77777777" w:rsidR="006123E2" w:rsidRDefault="006123E2" w:rsidP="006123E2">
      <w:pPr>
        <w:pStyle w:val="PL"/>
      </w:pPr>
      <w:r>
        <w:t xml:space="preserve">      type: object</w:t>
      </w:r>
    </w:p>
    <w:p w14:paraId="475E2706" w14:textId="77777777" w:rsidR="006123E2" w:rsidRDefault="006123E2" w:rsidP="006123E2">
      <w:pPr>
        <w:pStyle w:val="PL"/>
      </w:pPr>
      <w:r>
        <w:t xml:space="preserve">      properties:</w:t>
      </w:r>
    </w:p>
    <w:p w14:paraId="020BF31D" w14:textId="77777777" w:rsidR="006123E2" w:rsidRDefault="006123E2" w:rsidP="006123E2">
      <w:pPr>
        <w:pStyle w:val="PL"/>
      </w:pPr>
      <w:r>
        <w:t xml:space="preserve">        contextAttribute:</w:t>
      </w:r>
    </w:p>
    <w:p w14:paraId="1F7A6286" w14:textId="77777777" w:rsidR="006123E2" w:rsidRDefault="006123E2" w:rsidP="006123E2">
      <w:pPr>
        <w:pStyle w:val="PL"/>
      </w:pPr>
      <w:r>
        <w:t xml:space="preserve">          type: string</w:t>
      </w:r>
    </w:p>
    <w:p w14:paraId="352270FF" w14:textId="77777777" w:rsidR="006123E2" w:rsidRDefault="006123E2" w:rsidP="006123E2">
      <w:pPr>
        <w:pStyle w:val="PL"/>
      </w:pPr>
      <w:r>
        <w:t xml:space="preserve">          enum:</w:t>
      </w:r>
    </w:p>
    <w:p w14:paraId="0555A79A" w14:textId="77777777" w:rsidR="006123E2" w:rsidRDefault="006123E2" w:rsidP="006123E2">
      <w:pPr>
        <w:pStyle w:val="PL"/>
      </w:pPr>
      <w:r>
        <w:t xml:space="preserve">            - NfInstanceLocation</w:t>
      </w:r>
    </w:p>
    <w:p w14:paraId="420B84EE" w14:textId="77777777" w:rsidR="006123E2" w:rsidRDefault="006123E2" w:rsidP="006123E2">
      <w:pPr>
        <w:pStyle w:val="PL"/>
      </w:pPr>
      <w:r>
        <w:t xml:space="preserve">        contextCondition:</w:t>
      </w:r>
    </w:p>
    <w:p w14:paraId="4EF76AF6" w14:textId="77777777" w:rsidR="006123E2" w:rsidRDefault="006123E2" w:rsidP="006123E2">
      <w:pPr>
        <w:pStyle w:val="PL"/>
      </w:pPr>
      <w:r>
        <w:t xml:space="preserve">          type: string</w:t>
      </w:r>
    </w:p>
    <w:p w14:paraId="04CF4AAB" w14:textId="77777777" w:rsidR="006123E2" w:rsidRDefault="006123E2" w:rsidP="006123E2">
      <w:pPr>
        <w:pStyle w:val="PL"/>
      </w:pPr>
      <w:r>
        <w:t xml:space="preserve">          enum:</w:t>
      </w:r>
    </w:p>
    <w:p w14:paraId="1F7039CC" w14:textId="77777777" w:rsidR="006123E2" w:rsidRDefault="006123E2" w:rsidP="006123E2">
      <w:pPr>
        <w:pStyle w:val="PL"/>
      </w:pPr>
      <w:r>
        <w:t xml:space="preserve">            - IS_ALL_OF</w:t>
      </w:r>
    </w:p>
    <w:p w14:paraId="2F65F903" w14:textId="77777777" w:rsidR="006123E2" w:rsidRDefault="006123E2" w:rsidP="006123E2">
      <w:pPr>
        <w:pStyle w:val="PL"/>
      </w:pPr>
      <w:r>
        <w:t xml:space="preserve">        contextValueRange:</w:t>
      </w:r>
    </w:p>
    <w:p w14:paraId="760EC0E0" w14:textId="77777777" w:rsidR="006123E2" w:rsidRDefault="006123E2" w:rsidP="006123E2">
      <w:pPr>
        <w:pStyle w:val="PL"/>
      </w:pPr>
      <w:r>
        <w:t xml:space="preserve">          type: array</w:t>
      </w:r>
    </w:p>
    <w:p w14:paraId="2F0A5AF2" w14:textId="77777777" w:rsidR="006123E2" w:rsidRDefault="006123E2" w:rsidP="006123E2">
      <w:pPr>
        <w:pStyle w:val="PL"/>
      </w:pPr>
      <w:r>
        <w:t xml:space="preserve">          items:</w:t>
      </w:r>
    </w:p>
    <w:p w14:paraId="3B4FBC46" w14:textId="77777777" w:rsidR="006123E2" w:rsidRDefault="006123E2" w:rsidP="006123E2">
      <w:pPr>
        <w:pStyle w:val="PL"/>
      </w:pPr>
      <w:r>
        <w:t xml:space="preserve">            type: string</w:t>
      </w:r>
    </w:p>
    <w:p w14:paraId="7CF69268" w14:textId="77777777" w:rsidR="006123E2" w:rsidRDefault="006123E2" w:rsidP="006123E2">
      <w:pPr>
        <w:pStyle w:val="PL"/>
      </w:pPr>
      <w:r>
        <w:t xml:space="preserve">    TaiContext:          </w:t>
      </w:r>
    </w:p>
    <w:p w14:paraId="1A5B9CD7" w14:textId="77777777" w:rsidR="006123E2" w:rsidRDefault="006123E2" w:rsidP="006123E2">
      <w:pPr>
        <w:pStyle w:val="PL"/>
      </w:pPr>
      <w:r>
        <w:t xml:space="preserve">      description: &gt;-</w:t>
      </w:r>
    </w:p>
    <w:p w14:paraId="479C9DBA" w14:textId="77777777" w:rsidR="006123E2" w:rsidRDefault="006123E2" w:rsidP="006123E2">
      <w:pPr>
        <w:pStyle w:val="PL"/>
      </w:pPr>
      <w:r>
        <w:t xml:space="preserve">        This data type is the "ObjectContext" data type with specialisations for TaiContext</w:t>
      </w:r>
    </w:p>
    <w:p w14:paraId="5E5BB632" w14:textId="77777777" w:rsidR="006123E2" w:rsidRDefault="006123E2" w:rsidP="006123E2">
      <w:pPr>
        <w:pStyle w:val="PL"/>
      </w:pPr>
      <w:r>
        <w:t xml:space="preserve">      type: object</w:t>
      </w:r>
    </w:p>
    <w:p w14:paraId="7F697CE5" w14:textId="77777777" w:rsidR="006123E2" w:rsidRDefault="006123E2" w:rsidP="006123E2">
      <w:pPr>
        <w:pStyle w:val="PL"/>
      </w:pPr>
      <w:r>
        <w:t xml:space="preserve">      properties:</w:t>
      </w:r>
    </w:p>
    <w:p w14:paraId="0CE94A24" w14:textId="77777777" w:rsidR="006123E2" w:rsidRDefault="006123E2" w:rsidP="006123E2">
      <w:pPr>
        <w:pStyle w:val="PL"/>
      </w:pPr>
      <w:r>
        <w:t xml:space="preserve">        contextAttribute:</w:t>
      </w:r>
    </w:p>
    <w:p w14:paraId="6CCDFEBF" w14:textId="77777777" w:rsidR="006123E2" w:rsidRDefault="006123E2" w:rsidP="006123E2">
      <w:pPr>
        <w:pStyle w:val="PL"/>
      </w:pPr>
      <w:r>
        <w:t xml:space="preserve">          type: string</w:t>
      </w:r>
    </w:p>
    <w:p w14:paraId="35B2E404" w14:textId="77777777" w:rsidR="006123E2" w:rsidRDefault="006123E2" w:rsidP="006123E2">
      <w:pPr>
        <w:pStyle w:val="PL"/>
      </w:pPr>
      <w:r>
        <w:t xml:space="preserve">          enum:</w:t>
      </w:r>
    </w:p>
    <w:p w14:paraId="2AE24665" w14:textId="77777777" w:rsidR="006123E2" w:rsidRDefault="006123E2" w:rsidP="006123E2">
      <w:pPr>
        <w:pStyle w:val="PL"/>
      </w:pPr>
      <w:r>
        <w:t xml:space="preserve">            - Tai</w:t>
      </w:r>
    </w:p>
    <w:p w14:paraId="45B35B78" w14:textId="77777777" w:rsidR="006123E2" w:rsidRDefault="006123E2" w:rsidP="006123E2">
      <w:pPr>
        <w:pStyle w:val="PL"/>
      </w:pPr>
      <w:r>
        <w:t xml:space="preserve">        contextCondition:</w:t>
      </w:r>
    </w:p>
    <w:p w14:paraId="0CC8EF13" w14:textId="77777777" w:rsidR="006123E2" w:rsidRDefault="006123E2" w:rsidP="006123E2">
      <w:pPr>
        <w:pStyle w:val="PL"/>
      </w:pPr>
      <w:r>
        <w:t xml:space="preserve">          type: string</w:t>
      </w:r>
    </w:p>
    <w:p w14:paraId="138875A3" w14:textId="77777777" w:rsidR="006123E2" w:rsidRDefault="006123E2" w:rsidP="006123E2">
      <w:pPr>
        <w:pStyle w:val="PL"/>
      </w:pPr>
      <w:r>
        <w:t xml:space="preserve">          enum:</w:t>
      </w:r>
    </w:p>
    <w:p w14:paraId="7515977F" w14:textId="77777777" w:rsidR="006123E2" w:rsidRDefault="006123E2" w:rsidP="006123E2">
      <w:pPr>
        <w:pStyle w:val="PL"/>
      </w:pPr>
      <w:r>
        <w:t xml:space="preserve">            - IS_ALL_OF</w:t>
      </w:r>
    </w:p>
    <w:p w14:paraId="5861E68F" w14:textId="77777777" w:rsidR="006123E2" w:rsidRDefault="006123E2" w:rsidP="006123E2">
      <w:pPr>
        <w:pStyle w:val="PL"/>
      </w:pPr>
      <w:r>
        <w:t xml:space="preserve">        contextValueRange:</w:t>
      </w:r>
    </w:p>
    <w:p w14:paraId="3ED6ECDE" w14:textId="77777777" w:rsidR="006123E2" w:rsidRDefault="006123E2" w:rsidP="006123E2">
      <w:pPr>
        <w:pStyle w:val="PL"/>
      </w:pPr>
      <w:r>
        <w:t xml:space="preserve">          type: array</w:t>
      </w:r>
    </w:p>
    <w:p w14:paraId="5649D039" w14:textId="77777777" w:rsidR="006123E2" w:rsidRDefault="006123E2" w:rsidP="006123E2">
      <w:pPr>
        <w:pStyle w:val="PL"/>
      </w:pPr>
      <w:r>
        <w:t xml:space="preserve">          items:</w:t>
      </w:r>
    </w:p>
    <w:p w14:paraId="68C5F0CC" w14:textId="77777777" w:rsidR="006123E2" w:rsidRDefault="006123E2" w:rsidP="006123E2">
      <w:pPr>
        <w:pStyle w:val="PL"/>
      </w:pPr>
      <w:r>
        <w:t xml:space="preserve">            $ref: "TS28623_GenericNrm.yaml#/components/schemas/Tai"</w:t>
      </w:r>
    </w:p>
    <w:p w14:paraId="0CB3B700" w14:textId="77777777" w:rsidR="006123E2" w:rsidRDefault="006123E2" w:rsidP="006123E2">
      <w:pPr>
        <w:pStyle w:val="PL"/>
      </w:pPr>
    </w:p>
    <w:p w14:paraId="65803C43" w14:textId="77777777" w:rsidR="006123E2" w:rsidRDefault="006123E2" w:rsidP="006123E2">
      <w:pPr>
        <w:pStyle w:val="PL"/>
      </w:pPr>
      <w:r>
        <w:t xml:space="preserve">   #-------Definition of the scenario specific  ObjectTarget dataType----------------#</w:t>
      </w:r>
    </w:p>
    <w:p w14:paraId="0394B833" w14:textId="77777777" w:rsidR="006123E2" w:rsidRDefault="006123E2" w:rsidP="006123E2">
      <w:pPr>
        <w:pStyle w:val="PL"/>
      </w:pPr>
      <w:r>
        <w:t xml:space="preserve">   </w:t>
      </w:r>
    </w:p>
    <w:p w14:paraId="7B6B388B" w14:textId="77777777" w:rsidR="006123E2" w:rsidRDefault="006123E2" w:rsidP="006123E2">
      <w:pPr>
        <w:pStyle w:val="PL"/>
      </w:pPr>
      <w:r>
        <w:t xml:space="preserve">   #-------Definition of the concrete ExpectationContext dataType----------------#</w:t>
      </w:r>
    </w:p>
    <w:p w14:paraId="5B65194A" w14:textId="77777777" w:rsidR="006123E2" w:rsidRDefault="006123E2" w:rsidP="006123E2">
      <w:pPr>
        <w:pStyle w:val="PL"/>
        <w:rPr>
          <w:ins w:id="145" w:author="ruiyue"/>
        </w:rPr>
      </w:pPr>
    </w:p>
    <w:p w14:paraId="50882232" w14:textId="77777777" w:rsidR="006123E2" w:rsidRDefault="006123E2" w:rsidP="006123E2">
      <w:pPr>
        <w:pStyle w:val="PL"/>
        <w:rPr>
          <w:ins w:id="146" w:author="ruiyue"/>
        </w:rPr>
      </w:pPr>
      <w:ins w:id="147" w:author="ruiyue">
        <w:r>
          <w:t xml:space="preserve">    TargetAssuranceTimeContext:</w:t>
        </w:r>
      </w:ins>
    </w:p>
    <w:p w14:paraId="1194AABD" w14:textId="77777777" w:rsidR="006123E2" w:rsidRDefault="006123E2" w:rsidP="006123E2">
      <w:pPr>
        <w:pStyle w:val="PL"/>
        <w:rPr>
          <w:ins w:id="148" w:author="ruiyue"/>
        </w:rPr>
      </w:pPr>
      <w:ins w:id="149" w:author="ruiyue">
        <w:r>
          <w:t xml:space="preserve">      description: &gt;-</w:t>
        </w:r>
      </w:ins>
    </w:p>
    <w:p w14:paraId="0F66CE95" w14:textId="77777777" w:rsidR="006123E2" w:rsidRDefault="006123E2" w:rsidP="006123E2">
      <w:pPr>
        <w:pStyle w:val="PL"/>
        <w:rPr>
          <w:ins w:id="150" w:author="ruiyue"/>
        </w:rPr>
      </w:pPr>
      <w:ins w:id="151" w:author="ruiyue">
        <w:r>
          <w:t xml:space="preserve">        This data type is the "Expectation Context" data type with specialisations for TargetAssuranceTimeContext       </w:t>
        </w:r>
      </w:ins>
    </w:p>
    <w:p w14:paraId="760FED43" w14:textId="77777777" w:rsidR="006123E2" w:rsidRDefault="006123E2" w:rsidP="006123E2">
      <w:pPr>
        <w:pStyle w:val="PL"/>
        <w:rPr>
          <w:ins w:id="152" w:author="ruiyue"/>
        </w:rPr>
      </w:pPr>
      <w:ins w:id="153" w:author="ruiyue">
        <w:r>
          <w:t xml:space="preserve">      type: object</w:t>
        </w:r>
      </w:ins>
    </w:p>
    <w:p w14:paraId="5C0E19F3" w14:textId="77777777" w:rsidR="006123E2" w:rsidRDefault="006123E2" w:rsidP="006123E2">
      <w:pPr>
        <w:pStyle w:val="PL"/>
        <w:rPr>
          <w:ins w:id="154" w:author="ruiyue"/>
        </w:rPr>
      </w:pPr>
      <w:ins w:id="155" w:author="ruiyue">
        <w:r>
          <w:t xml:space="preserve">      properties:</w:t>
        </w:r>
      </w:ins>
    </w:p>
    <w:p w14:paraId="24066DCC" w14:textId="77777777" w:rsidR="006123E2" w:rsidRDefault="006123E2" w:rsidP="006123E2">
      <w:pPr>
        <w:pStyle w:val="PL"/>
        <w:rPr>
          <w:ins w:id="156" w:author="ruiyue"/>
        </w:rPr>
      </w:pPr>
      <w:ins w:id="157" w:author="ruiyue">
        <w:r>
          <w:t xml:space="preserve">        contextAttribute:</w:t>
        </w:r>
      </w:ins>
    </w:p>
    <w:p w14:paraId="25AF01E1" w14:textId="77777777" w:rsidR="006123E2" w:rsidRDefault="006123E2" w:rsidP="006123E2">
      <w:pPr>
        <w:pStyle w:val="PL"/>
        <w:rPr>
          <w:ins w:id="158" w:author="ruiyue"/>
        </w:rPr>
      </w:pPr>
      <w:ins w:id="159" w:author="ruiyue">
        <w:r>
          <w:t xml:space="preserve">          type: string</w:t>
        </w:r>
      </w:ins>
    </w:p>
    <w:p w14:paraId="45E7D540" w14:textId="77777777" w:rsidR="006123E2" w:rsidRDefault="006123E2" w:rsidP="006123E2">
      <w:pPr>
        <w:pStyle w:val="PL"/>
        <w:rPr>
          <w:ins w:id="160" w:author="ruiyue"/>
        </w:rPr>
      </w:pPr>
      <w:ins w:id="161" w:author="ruiyue">
        <w:r>
          <w:t xml:space="preserve">          enum:</w:t>
        </w:r>
      </w:ins>
    </w:p>
    <w:p w14:paraId="69ECE126" w14:textId="77777777" w:rsidR="006123E2" w:rsidRDefault="006123E2" w:rsidP="006123E2">
      <w:pPr>
        <w:pStyle w:val="PL"/>
        <w:rPr>
          <w:ins w:id="162" w:author="ruiyue"/>
        </w:rPr>
      </w:pPr>
      <w:ins w:id="163" w:author="ruiyue">
        <w:r>
          <w:t xml:space="preserve">            - TargetAssuranceTime</w:t>
        </w:r>
      </w:ins>
    </w:p>
    <w:p w14:paraId="3F865408" w14:textId="77777777" w:rsidR="006123E2" w:rsidRDefault="006123E2" w:rsidP="006123E2">
      <w:pPr>
        <w:pStyle w:val="PL"/>
        <w:rPr>
          <w:ins w:id="164" w:author="ruiyue"/>
        </w:rPr>
      </w:pPr>
      <w:ins w:id="165" w:author="ruiyue">
        <w:r>
          <w:t xml:space="preserve">        contextCondition:</w:t>
        </w:r>
      </w:ins>
    </w:p>
    <w:p w14:paraId="1F529FF5" w14:textId="77777777" w:rsidR="006123E2" w:rsidRDefault="006123E2" w:rsidP="006123E2">
      <w:pPr>
        <w:pStyle w:val="PL"/>
        <w:rPr>
          <w:ins w:id="166" w:author="ruiyue"/>
        </w:rPr>
      </w:pPr>
      <w:ins w:id="167" w:author="ruiyue">
        <w:r>
          <w:t xml:space="preserve">          type: string</w:t>
        </w:r>
      </w:ins>
    </w:p>
    <w:p w14:paraId="3FCF46CE" w14:textId="77777777" w:rsidR="006123E2" w:rsidRDefault="006123E2" w:rsidP="006123E2">
      <w:pPr>
        <w:pStyle w:val="PL"/>
        <w:rPr>
          <w:ins w:id="168" w:author="ruiyue"/>
        </w:rPr>
      </w:pPr>
      <w:ins w:id="169" w:author="ruiyue">
        <w:r>
          <w:t xml:space="preserve">          enum:</w:t>
        </w:r>
      </w:ins>
    </w:p>
    <w:p w14:paraId="0DDC2DA6" w14:textId="77777777" w:rsidR="006123E2" w:rsidRDefault="006123E2" w:rsidP="006123E2">
      <w:pPr>
        <w:pStyle w:val="PL"/>
        <w:rPr>
          <w:ins w:id="170" w:author="ruiyue"/>
        </w:rPr>
      </w:pPr>
      <w:ins w:id="171" w:author="ruiyue">
        <w:r>
          <w:t xml:space="preserve">            - IS_EQUAL_TO</w:t>
        </w:r>
      </w:ins>
    </w:p>
    <w:p w14:paraId="52CFE07E" w14:textId="77777777" w:rsidR="006123E2" w:rsidRDefault="006123E2" w:rsidP="006123E2">
      <w:pPr>
        <w:pStyle w:val="PL"/>
        <w:rPr>
          <w:ins w:id="172" w:author="ruiyue"/>
        </w:rPr>
      </w:pPr>
      <w:ins w:id="173" w:author="ruiyue">
        <w:r>
          <w:t xml:space="preserve">        contextValueRange:</w:t>
        </w:r>
      </w:ins>
    </w:p>
    <w:p w14:paraId="0BE41B8B" w14:textId="77777777" w:rsidR="006123E2" w:rsidRDefault="006123E2" w:rsidP="006123E2">
      <w:pPr>
        <w:pStyle w:val="PL"/>
        <w:rPr>
          <w:ins w:id="174" w:author="ruiyue"/>
        </w:rPr>
      </w:pPr>
      <w:ins w:id="175" w:author="ruiyue">
        <w:r>
          <w:t xml:space="preserve">          $ref: 'TS28623_ComDefs.yaml#/components/schemas/TimeWindow' </w:t>
        </w:r>
      </w:ins>
    </w:p>
    <w:p w14:paraId="490147D6" w14:textId="77777777" w:rsidR="006123E2" w:rsidRDefault="006123E2" w:rsidP="006123E2">
      <w:pPr>
        <w:pStyle w:val="PL"/>
        <w:rPr>
          <w:ins w:id="176" w:author="ruiyue"/>
        </w:rPr>
      </w:pPr>
    </w:p>
    <w:p w14:paraId="512DBA41" w14:textId="77777777" w:rsidR="006123E2" w:rsidRDefault="006123E2" w:rsidP="006123E2">
      <w:pPr>
        <w:pStyle w:val="PL"/>
      </w:pPr>
      <w:r>
        <w:t xml:space="preserve">    ServiceStartTimeContext:</w:t>
      </w:r>
    </w:p>
    <w:p w14:paraId="624F1D76" w14:textId="77777777" w:rsidR="006123E2" w:rsidRDefault="006123E2" w:rsidP="006123E2">
      <w:pPr>
        <w:pStyle w:val="PL"/>
      </w:pPr>
      <w:r>
        <w:t xml:space="preserve">      description: &gt;-</w:t>
      </w:r>
    </w:p>
    <w:p w14:paraId="102A2D82" w14:textId="77777777" w:rsidR="006123E2" w:rsidRDefault="006123E2" w:rsidP="006123E2">
      <w:pPr>
        <w:pStyle w:val="PL"/>
      </w:pPr>
      <w:r>
        <w:t xml:space="preserve">        This data type is the "ExpectationContext" data type with specialisations for ServiceStartTimeContext       </w:t>
      </w:r>
    </w:p>
    <w:p w14:paraId="3D208E72" w14:textId="77777777" w:rsidR="006123E2" w:rsidRDefault="006123E2" w:rsidP="006123E2">
      <w:pPr>
        <w:pStyle w:val="PL"/>
      </w:pPr>
      <w:r>
        <w:t xml:space="preserve">      type: object</w:t>
      </w:r>
    </w:p>
    <w:p w14:paraId="25058A6D" w14:textId="77777777" w:rsidR="006123E2" w:rsidRDefault="006123E2" w:rsidP="006123E2">
      <w:pPr>
        <w:pStyle w:val="PL"/>
      </w:pPr>
      <w:r>
        <w:lastRenderedPageBreak/>
        <w:t xml:space="preserve">      properties:</w:t>
      </w:r>
    </w:p>
    <w:p w14:paraId="609C375C" w14:textId="77777777" w:rsidR="006123E2" w:rsidRDefault="006123E2" w:rsidP="006123E2">
      <w:pPr>
        <w:pStyle w:val="PL"/>
      </w:pPr>
      <w:r>
        <w:t xml:space="preserve">        contextAttribute:</w:t>
      </w:r>
    </w:p>
    <w:p w14:paraId="6404B45D" w14:textId="77777777" w:rsidR="006123E2" w:rsidRDefault="006123E2" w:rsidP="006123E2">
      <w:pPr>
        <w:pStyle w:val="PL"/>
      </w:pPr>
      <w:r>
        <w:t xml:space="preserve">          type: string</w:t>
      </w:r>
    </w:p>
    <w:p w14:paraId="23883BDD" w14:textId="77777777" w:rsidR="006123E2" w:rsidRDefault="006123E2" w:rsidP="006123E2">
      <w:pPr>
        <w:pStyle w:val="PL"/>
      </w:pPr>
      <w:r>
        <w:t xml:space="preserve">          enum:</w:t>
      </w:r>
    </w:p>
    <w:p w14:paraId="3C6D4C3A" w14:textId="77777777" w:rsidR="006123E2" w:rsidRDefault="006123E2" w:rsidP="006123E2">
      <w:pPr>
        <w:pStyle w:val="PL"/>
      </w:pPr>
      <w:r>
        <w:t xml:space="preserve">            - ServiceStartTime</w:t>
      </w:r>
    </w:p>
    <w:p w14:paraId="481216BA" w14:textId="77777777" w:rsidR="006123E2" w:rsidRDefault="006123E2" w:rsidP="006123E2">
      <w:pPr>
        <w:pStyle w:val="PL"/>
      </w:pPr>
      <w:r>
        <w:t xml:space="preserve">        contextCondition:</w:t>
      </w:r>
    </w:p>
    <w:p w14:paraId="78FEA63F" w14:textId="77777777" w:rsidR="006123E2" w:rsidRDefault="006123E2" w:rsidP="006123E2">
      <w:pPr>
        <w:pStyle w:val="PL"/>
      </w:pPr>
      <w:r>
        <w:t xml:space="preserve">          type: string</w:t>
      </w:r>
    </w:p>
    <w:p w14:paraId="5C3CC66E" w14:textId="77777777" w:rsidR="006123E2" w:rsidRDefault="006123E2" w:rsidP="006123E2">
      <w:pPr>
        <w:pStyle w:val="PL"/>
      </w:pPr>
      <w:r>
        <w:t xml:space="preserve">          enum:</w:t>
      </w:r>
    </w:p>
    <w:p w14:paraId="22955A6E" w14:textId="77777777" w:rsidR="006123E2" w:rsidRDefault="006123E2" w:rsidP="006123E2">
      <w:pPr>
        <w:pStyle w:val="PL"/>
      </w:pPr>
      <w:r>
        <w:t xml:space="preserve">            - IS_EQUAL_TO</w:t>
      </w:r>
    </w:p>
    <w:p w14:paraId="56BAFA16" w14:textId="77777777" w:rsidR="006123E2" w:rsidRDefault="006123E2" w:rsidP="006123E2">
      <w:pPr>
        <w:pStyle w:val="PL"/>
      </w:pPr>
      <w:r>
        <w:t xml:space="preserve">        contextValueRange:</w:t>
      </w:r>
    </w:p>
    <w:p w14:paraId="5E190CCF" w14:textId="77777777" w:rsidR="006123E2" w:rsidRDefault="006123E2" w:rsidP="006123E2">
      <w:pPr>
        <w:pStyle w:val="PL"/>
      </w:pPr>
      <w:r>
        <w:t xml:space="preserve">          $ref: 'TS28623_ComDefs.yaml#/components/schemas/DateTime'</w:t>
      </w:r>
    </w:p>
    <w:p w14:paraId="020D53D8" w14:textId="77777777" w:rsidR="006123E2" w:rsidRDefault="006123E2" w:rsidP="006123E2">
      <w:pPr>
        <w:pStyle w:val="PL"/>
      </w:pPr>
      <w:r>
        <w:t xml:space="preserve">    ServiceEndTimeContext:</w:t>
      </w:r>
    </w:p>
    <w:p w14:paraId="5456357F" w14:textId="77777777" w:rsidR="006123E2" w:rsidRDefault="006123E2" w:rsidP="006123E2">
      <w:pPr>
        <w:pStyle w:val="PL"/>
      </w:pPr>
      <w:r>
        <w:t xml:space="preserve">      description: &gt;-</w:t>
      </w:r>
    </w:p>
    <w:p w14:paraId="0A4F338A" w14:textId="77777777" w:rsidR="006123E2" w:rsidRDefault="006123E2" w:rsidP="006123E2">
      <w:pPr>
        <w:pStyle w:val="PL"/>
      </w:pPr>
      <w:r>
        <w:t xml:space="preserve">        This data type is the "ExpectationContext" data type with specialisations for ServiceEndTimeContext         </w:t>
      </w:r>
    </w:p>
    <w:p w14:paraId="1B78FCEB" w14:textId="77777777" w:rsidR="006123E2" w:rsidRDefault="006123E2" w:rsidP="006123E2">
      <w:pPr>
        <w:pStyle w:val="PL"/>
      </w:pPr>
      <w:r>
        <w:t xml:space="preserve">      type: object</w:t>
      </w:r>
    </w:p>
    <w:p w14:paraId="0B8B774D" w14:textId="77777777" w:rsidR="006123E2" w:rsidRDefault="006123E2" w:rsidP="006123E2">
      <w:pPr>
        <w:pStyle w:val="PL"/>
      </w:pPr>
      <w:r>
        <w:t xml:space="preserve">      properties:</w:t>
      </w:r>
    </w:p>
    <w:p w14:paraId="006C73BB" w14:textId="77777777" w:rsidR="006123E2" w:rsidRDefault="006123E2" w:rsidP="006123E2">
      <w:pPr>
        <w:pStyle w:val="PL"/>
      </w:pPr>
      <w:r>
        <w:t xml:space="preserve">        contextAttribute:</w:t>
      </w:r>
    </w:p>
    <w:p w14:paraId="5BA08D98" w14:textId="77777777" w:rsidR="006123E2" w:rsidRDefault="006123E2" w:rsidP="006123E2">
      <w:pPr>
        <w:pStyle w:val="PL"/>
      </w:pPr>
      <w:r>
        <w:t xml:space="preserve">          type: string</w:t>
      </w:r>
    </w:p>
    <w:p w14:paraId="3964F70F" w14:textId="77777777" w:rsidR="006123E2" w:rsidRDefault="006123E2" w:rsidP="006123E2">
      <w:pPr>
        <w:pStyle w:val="PL"/>
      </w:pPr>
      <w:r>
        <w:t xml:space="preserve">          enum:</w:t>
      </w:r>
    </w:p>
    <w:p w14:paraId="7166BC89" w14:textId="77777777" w:rsidR="006123E2" w:rsidRDefault="006123E2" w:rsidP="006123E2">
      <w:pPr>
        <w:pStyle w:val="PL"/>
      </w:pPr>
      <w:r>
        <w:t xml:space="preserve">            - ServiceEndTime</w:t>
      </w:r>
    </w:p>
    <w:p w14:paraId="0D5BB58E" w14:textId="77777777" w:rsidR="006123E2" w:rsidRDefault="006123E2" w:rsidP="006123E2">
      <w:pPr>
        <w:pStyle w:val="PL"/>
      </w:pPr>
      <w:r>
        <w:t xml:space="preserve">        contextCondition:</w:t>
      </w:r>
    </w:p>
    <w:p w14:paraId="1250BDB7" w14:textId="77777777" w:rsidR="006123E2" w:rsidRDefault="006123E2" w:rsidP="006123E2">
      <w:pPr>
        <w:pStyle w:val="PL"/>
      </w:pPr>
      <w:r>
        <w:t xml:space="preserve">          type: string</w:t>
      </w:r>
    </w:p>
    <w:p w14:paraId="3E8AC0A4" w14:textId="77777777" w:rsidR="006123E2" w:rsidRDefault="006123E2" w:rsidP="006123E2">
      <w:pPr>
        <w:pStyle w:val="PL"/>
      </w:pPr>
      <w:r>
        <w:t xml:space="preserve">          enum:</w:t>
      </w:r>
    </w:p>
    <w:p w14:paraId="6C0D1F07" w14:textId="77777777" w:rsidR="006123E2" w:rsidRDefault="006123E2" w:rsidP="006123E2">
      <w:pPr>
        <w:pStyle w:val="PL"/>
      </w:pPr>
      <w:r>
        <w:t xml:space="preserve">            - IS_EQUAL_TO</w:t>
      </w:r>
    </w:p>
    <w:p w14:paraId="4E6C4C5F" w14:textId="77777777" w:rsidR="006123E2" w:rsidRDefault="006123E2" w:rsidP="006123E2">
      <w:pPr>
        <w:pStyle w:val="PL"/>
      </w:pPr>
      <w:r>
        <w:t xml:space="preserve">        contextValueRange:</w:t>
      </w:r>
    </w:p>
    <w:p w14:paraId="2BBACA08" w14:textId="77777777" w:rsidR="006123E2" w:rsidRDefault="006123E2" w:rsidP="006123E2">
      <w:pPr>
        <w:pStyle w:val="PL"/>
      </w:pPr>
      <w:r>
        <w:t xml:space="preserve">          $ref: 'TS28623_ComDefs.yaml#/components/schemas/DateTime'</w:t>
      </w:r>
    </w:p>
    <w:p w14:paraId="37E54F80" w14:textId="77777777" w:rsidR="006123E2" w:rsidRDefault="006123E2" w:rsidP="006123E2">
      <w:pPr>
        <w:pStyle w:val="PL"/>
      </w:pPr>
      <w:r>
        <w:t xml:space="preserve">    UEMobilityLevelContext:</w:t>
      </w:r>
    </w:p>
    <w:p w14:paraId="7327BCFC" w14:textId="77777777" w:rsidR="006123E2" w:rsidRDefault="006123E2" w:rsidP="006123E2">
      <w:pPr>
        <w:pStyle w:val="PL"/>
      </w:pPr>
      <w:r>
        <w:t xml:space="preserve">      description: &gt;-</w:t>
      </w:r>
    </w:p>
    <w:p w14:paraId="568A076E" w14:textId="77777777" w:rsidR="006123E2" w:rsidRDefault="006123E2" w:rsidP="006123E2">
      <w:pPr>
        <w:pStyle w:val="PL"/>
      </w:pPr>
      <w:r>
        <w:t xml:space="preserve">        This data type is the "ExpectationContext" data type with specialisations for UEMobilityLevelContext       </w:t>
      </w:r>
    </w:p>
    <w:p w14:paraId="084BF8C8" w14:textId="77777777" w:rsidR="006123E2" w:rsidRDefault="006123E2" w:rsidP="006123E2">
      <w:pPr>
        <w:pStyle w:val="PL"/>
      </w:pPr>
      <w:r>
        <w:t xml:space="preserve">      type: object</w:t>
      </w:r>
    </w:p>
    <w:p w14:paraId="6593C0C2" w14:textId="77777777" w:rsidR="006123E2" w:rsidRDefault="006123E2" w:rsidP="006123E2">
      <w:pPr>
        <w:pStyle w:val="PL"/>
      </w:pPr>
      <w:r>
        <w:t xml:space="preserve">      properties:</w:t>
      </w:r>
    </w:p>
    <w:p w14:paraId="7056C3D7" w14:textId="77777777" w:rsidR="006123E2" w:rsidRDefault="006123E2" w:rsidP="006123E2">
      <w:pPr>
        <w:pStyle w:val="PL"/>
      </w:pPr>
      <w:r>
        <w:t xml:space="preserve">        contextAttribute:</w:t>
      </w:r>
    </w:p>
    <w:p w14:paraId="4BA4087D" w14:textId="77777777" w:rsidR="006123E2" w:rsidRDefault="006123E2" w:rsidP="006123E2">
      <w:pPr>
        <w:pStyle w:val="PL"/>
      </w:pPr>
      <w:r>
        <w:t xml:space="preserve">          type: string</w:t>
      </w:r>
    </w:p>
    <w:p w14:paraId="6EE68723" w14:textId="77777777" w:rsidR="006123E2" w:rsidRDefault="006123E2" w:rsidP="006123E2">
      <w:pPr>
        <w:pStyle w:val="PL"/>
      </w:pPr>
      <w:r>
        <w:t xml:space="preserve">          enum:</w:t>
      </w:r>
    </w:p>
    <w:p w14:paraId="1CDB40DA" w14:textId="77777777" w:rsidR="006123E2" w:rsidRDefault="006123E2" w:rsidP="006123E2">
      <w:pPr>
        <w:pStyle w:val="PL"/>
      </w:pPr>
      <w:r>
        <w:t xml:space="preserve">            - UEMobilityLevel</w:t>
      </w:r>
    </w:p>
    <w:p w14:paraId="2253BDD8" w14:textId="77777777" w:rsidR="006123E2" w:rsidRDefault="006123E2" w:rsidP="006123E2">
      <w:pPr>
        <w:pStyle w:val="PL"/>
      </w:pPr>
      <w:r>
        <w:t xml:space="preserve">        contextCondition:</w:t>
      </w:r>
    </w:p>
    <w:p w14:paraId="01A6C85C" w14:textId="77777777" w:rsidR="006123E2" w:rsidRDefault="006123E2" w:rsidP="006123E2">
      <w:pPr>
        <w:pStyle w:val="PL"/>
      </w:pPr>
      <w:r>
        <w:t xml:space="preserve">          type: string</w:t>
      </w:r>
    </w:p>
    <w:p w14:paraId="7661306F" w14:textId="77777777" w:rsidR="006123E2" w:rsidRDefault="006123E2" w:rsidP="006123E2">
      <w:pPr>
        <w:pStyle w:val="PL"/>
      </w:pPr>
      <w:r>
        <w:t xml:space="preserve">          enum:</w:t>
      </w:r>
    </w:p>
    <w:p w14:paraId="098C0951" w14:textId="77777777" w:rsidR="006123E2" w:rsidRDefault="006123E2" w:rsidP="006123E2">
      <w:pPr>
        <w:pStyle w:val="PL"/>
      </w:pPr>
      <w:r>
        <w:t xml:space="preserve">            - IS_EQUAL_TO</w:t>
      </w:r>
    </w:p>
    <w:p w14:paraId="5C4E1229" w14:textId="77777777" w:rsidR="006123E2" w:rsidRDefault="006123E2" w:rsidP="006123E2">
      <w:pPr>
        <w:pStyle w:val="PL"/>
      </w:pPr>
      <w:r>
        <w:t xml:space="preserve">        contextValueRange:</w:t>
      </w:r>
    </w:p>
    <w:p w14:paraId="3A1B8F67" w14:textId="77777777" w:rsidR="006123E2" w:rsidRDefault="006123E2" w:rsidP="006123E2">
      <w:pPr>
        <w:pStyle w:val="PL"/>
      </w:pPr>
      <w:r>
        <w:t xml:space="preserve">          $ref: "TS28541_SliceNrm.yaml#/components/schemas/MobilityLevel"</w:t>
      </w:r>
    </w:p>
    <w:p w14:paraId="4E593A75" w14:textId="77777777" w:rsidR="006123E2" w:rsidRDefault="006123E2" w:rsidP="006123E2">
      <w:pPr>
        <w:pStyle w:val="PL"/>
      </w:pPr>
      <w:r>
        <w:t xml:space="preserve">    ResourceSharingLevelContext:</w:t>
      </w:r>
    </w:p>
    <w:p w14:paraId="502484C0" w14:textId="77777777" w:rsidR="006123E2" w:rsidRDefault="006123E2" w:rsidP="006123E2">
      <w:pPr>
        <w:pStyle w:val="PL"/>
      </w:pPr>
      <w:r>
        <w:t xml:space="preserve">      description: &gt;-</w:t>
      </w:r>
    </w:p>
    <w:p w14:paraId="2405A952" w14:textId="77777777" w:rsidR="006123E2" w:rsidRDefault="006123E2" w:rsidP="006123E2">
      <w:pPr>
        <w:pStyle w:val="PL"/>
      </w:pPr>
      <w:r>
        <w:t xml:space="preserve">        This data type is the "ExpectationContext" data type with specialisations for ResourceSharingLevelContext          </w:t>
      </w:r>
    </w:p>
    <w:p w14:paraId="083D7407" w14:textId="77777777" w:rsidR="006123E2" w:rsidRDefault="006123E2" w:rsidP="006123E2">
      <w:pPr>
        <w:pStyle w:val="PL"/>
      </w:pPr>
      <w:r>
        <w:t xml:space="preserve">      type: object</w:t>
      </w:r>
    </w:p>
    <w:p w14:paraId="3898DDBA" w14:textId="77777777" w:rsidR="006123E2" w:rsidRDefault="006123E2" w:rsidP="006123E2">
      <w:pPr>
        <w:pStyle w:val="PL"/>
      </w:pPr>
      <w:r>
        <w:t xml:space="preserve">      properties:</w:t>
      </w:r>
    </w:p>
    <w:p w14:paraId="5B7EF05A" w14:textId="77777777" w:rsidR="006123E2" w:rsidRDefault="006123E2" w:rsidP="006123E2">
      <w:pPr>
        <w:pStyle w:val="PL"/>
      </w:pPr>
      <w:r>
        <w:t xml:space="preserve">        contextAttribute:</w:t>
      </w:r>
    </w:p>
    <w:p w14:paraId="2FD786FC" w14:textId="77777777" w:rsidR="006123E2" w:rsidRDefault="006123E2" w:rsidP="006123E2">
      <w:pPr>
        <w:pStyle w:val="PL"/>
      </w:pPr>
      <w:r>
        <w:t xml:space="preserve">          type: string</w:t>
      </w:r>
    </w:p>
    <w:p w14:paraId="7A6246AA" w14:textId="77777777" w:rsidR="006123E2" w:rsidRDefault="006123E2" w:rsidP="006123E2">
      <w:pPr>
        <w:pStyle w:val="PL"/>
      </w:pPr>
      <w:r>
        <w:t xml:space="preserve">          enum:</w:t>
      </w:r>
    </w:p>
    <w:p w14:paraId="273DCEC9" w14:textId="77777777" w:rsidR="006123E2" w:rsidRDefault="006123E2" w:rsidP="006123E2">
      <w:pPr>
        <w:pStyle w:val="PL"/>
      </w:pPr>
      <w:r>
        <w:t xml:space="preserve">            - ResourceSharingLevel</w:t>
      </w:r>
    </w:p>
    <w:p w14:paraId="0932C592" w14:textId="77777777" w:rsidR="006123E2" w:rsidRDefault="006123E2" w:rsidP="006123E2">
      <w:pPr>
        <w:pStyle w:val="PL"/>
      </w:pPr>
      <w:r>
        <w:t xml:space="preserve">        contextCondition:</w:t>
      </w:r>
    </w:p>
    <w:p w14:paraId="7BD22FA0" w14:textId="77777777" w:rsidR="006123E2" w:rsidRDefault="006123E2" w:rsidP="006123E2">
      <w:pPr>
        <w:pStyle w:val="PL"/>
      </w:pPr>
      <w:r>
        <w:t xml:space="preserve">          type: string</w:t>
      </w:r>
    </w:p>
    <w:p w14:paraId="497A192A" w14:textId="77777777" w:rsidR="006123E2" w:rsidRDefault="006123E2" w:rsidP="006123E2">
      <w:pPr>
        <w:pStyle w:val="PL"/>
      </w:pPr>
      <w:r>
        <w:t xml:space="preserve">          enum:</w:t>
      </w:r>
    </w:p>
    <w:p w14:paraId="6C244CD4" w14:textId="77777777" w:rsidR="006123E2" w:rsidRDefault="006123E2" w:rsidP="006123E2">
      <w:pPr>
        <w:pStyle w:val="PL"/>
      </w:pPr>
      <w:r>
        <w:t xml:space="preserve">            - IS_EQUAL_TO</w:t>
      </w:r>
    </w:p>
    <w:p w14:paraId="47A4426C" w14:textId="77777777" w:rsidR="006123E2" w:rsidRDefault="006123E2" w:rsidP="006123E2">
      <w:pPr>
        <w:pStyle w:val="PL"/>
      </w:pPr>
      <w:r>
        <w:t xml:space="preserve">        contextValueRange:</w:t>
      </w:r>
    </w:p>
    <w:p w14:paraId="0395082C" w14:textId="77777777" w:rsidR="006123E2" w:rsidRDefault="006123E2" w:rsidP="006123E2">
      <w:pPr>
        <w:pStyle w:val="PL"/>
      </w:pPr>
      <w:r>
        <w:t xml:space="preserve">          $ref: "TS28541_SliceNrm.yaml#/components/schemas/SharingLevel"</w:t>
      </w:r>
    </w:p>
    <w:p w14:paraId="076738C9" w14:textId="77777777" w:rsidR="006123E2" w:rsidRDefault="006123E2" w:rsidP="006123E2">
      <w:pPr>
        <w:pStyle w:val="PL"/>
      </w:pPr>
      <w:r>
        <w:t xml:space="preserve">   #-------Definition of the concrete ExpectionContext dataType----------------#</w:t>
      </w:r>
    </w:p>
    <w:p w14:paraId="1DFA1E5C" w14:textId="77777777" w:rsidR="006123E2" w:rsidRPr="002A399E" w:rsidRDefault="006123E2" w:rsidP="006123E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0FBE6F8" w14:textId="74E73A7F" w:rsidR="00273AFD" w:rsidRPr="00515A9A" w:rsidRDefault="00273AFD" w:rsidP="00A82621">
      <w:pPr>
        <w:rPr>
          <w:noProof/>
        </w:rPr>
      </w:pPr>
    </w:p>
    <w:p w14:paraId="65BC0A9A" w14:textId="77777777" w:rsidR="001D119A" w:rsidRPr="00A04B26" w:rsidRDefault="001D119A" w:rsidP="00A826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16FD18B"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A33EF" w14:textId="77777777" w:rsidR="00E94066" w:rsidRDefault="00E94066">
      <w:r>
        <w:separator/>
      </w:r>
    </w:p>
  </w:endnote>
  <w:endnote w:type="continuationSeparator" w:id="0">
    <w:p w14:paraId="4AD9D0DF" w14:textId="77777777" w:rsidR="00E94066" w:rsidRDefault="00E9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D5D9" w14:textId="77777777" w:rsidR="00E94066" w:rsidRDefault="00E94066">
      <w:r>
        <w:separator/>
      </w:r>
    </w:p>
  </w:footnote>
  <w:footnote w:type="continuationSeparator" w:id="0">
    <w:p w14:paraId="23EB0063" w14:textId="77777777" w:rsidR="00E94066" w:rsidRDefault="00E9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447E" w:rsidRDefault="00544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447E" w:rsidRDefault="005444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447E" w:rsidRDefault="005444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447E" w:rsidRDefault="005444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2422B5"/>
    <w:multiLevelType w:val="hybridMultilevel"/>
    <w:tmpl w:val="CAC8E920"/>
    <w:lvl w:ilvl="0" w:tplc="9EBE8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6C3470"/>
    <w:multiLevelType w:val="hybridMultilevel"/>
    <w:tmpl w:val="32544CE4"/>
    <w:lvl w:ilvl="0" w:tplc="A3B4D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9"/>
  </w:num>
  <w:num w:numId="5">
    <w:abstractNumId w:val="17"/>
  </w:num>
  <w:num w:numId="6">
    <w:abstractNumId w:val="1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7"/>
  </w:num>
  <w:num w:numId="20">
    <w:abstractNumId w:val="18"/>
  </w:num>
  <w:num w:numId="21">
    <w:abstractNumId w:val="8"/>
  </w:num>
  <w:num w:numId="22">
    <w:abstractNumId w:val="4"/>
  </w:num>
  <w:num w:numId="23">
    <w:abstractNumId w:val="20"/>
  </w:num>
  <w:num w:numId="24">
    <w:abstractNumId w:val="10"/>
  </w:num>
  <w:num w:numId="25">
    <w:abstractNumId w:val="21"/>
  </w:num>
  <w:num w:numId="26">
    <w:abstractNumId w:val="6"/>
  </w:num>
  <w:num w:numId="27">
    <w:abstractNumId w:val="25"/>
  </w:num>
  <w:num w:numId="28">
    <w:abstractNumId w:val="13"/>
  </w:num>
  <w:num w:numId="29">
    <w:abstractNumId w:val="22"/>
  </w:num>
  <w:num w:numId="30">
    <w:abstractNumId w:val="11"/>
  </w:num>
  <w:num w:numId="31">
    <w:abstractNumId w:val="26"/>
  </w:num>
  <w:num w:numId="32">
    <w:abstractNumId w:val="14"/>
  </w:num>
  <w:num w:numId="33">
    <w:abstractNumId w:val="15"/>
  </w:num>
  <w:num w:numId="34">
    <w:abstractNumId w:val="5"/>
  </w:num>
  <w:num w:numId="35">
    <w:abstractNumId w:val="16"/>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3E75"/>
    <w:rsid w:val="00037CBC"/>
    <w:rsid w:val="00040239"/>
    <w:rsid w:val="00041A9B"/>
    <w:rsid w:val="00045353"/>
    <w:rsid w:val="00080687"/>
    <w:rsid w:val="000A2F0B"/>
    <w:rsid w:val="000A4DA4"/>
    <w:rsid w:val="000A6394"/>
    <w:rsid w:val="000B142D"/>
    <w:rsid w:val="000B5A82"/>
    <w:rsid w:val="000B7FED"/>
    <w:rsid w:val="000C038A"/>
    <w:rsid w:val="000C0F1A"/>
    <w:rsid w:val="000C6598"/>
    <w:rsid w:val="000D44B3"/>
    <w:rsid w:val="000E014D"/>
    <w:rsid w:val="000E2A0B"/>
    <w:rsid w:val="001048A9"/>
    <w:rsid w:val="00122BF7"/>
    <w:rsid w:val="00137ABB"/>
    <w:rsid w:val="00145D43"/>
    <w:rsid w:val="001469D4"/>
    <w:rsid w:val="00151B95"/>
    <w:rsid w:val="00160A45"/>
    <w:rsid w:val="001753C7"/>
    <w:rsid w:val="00192877"/>
    <w:rsid w:val="00192C46"/>
    <w:rsid w:val="001A08B3"/>
    <w:rsid w:val="001A6B73"/>
    <w:rsid w:val="001A7B60"/>
    <w:rsid w:val="001B33A4"/>
    <w:rsid w:val="001B52F0"/>
    <w:rsid w:val="001B7A65"/>
    <w:rsid w:val="001D119A"/>
    <w:rsid w:val="001E293E"/>
    <w:rsid w:val="001E34D4"/>
    <w:rsid w:val="001E41F3"/>
    <w:rsid w:val="0021253A"/>
    <w:rsid w:val="002536A3"/>
    <w:rsid w:val="0026004D"/>
    <w:rsid w:val="002640DD"/>
    <w:rsid w:val="00273AFD"/>
    <w:rsid w:val="00275D12"/>
    <w:rsid w:val="00284FEB"/>
    <w:rsid w:val="002860C4"/>
    <w:rsid w:val="00286840"/>
    <w:rsid w:val="002928E1"/>
    <w:rsid w:val="002A02FF"/>
    <w:rsid w:val="002A3987"/>
    <w:rsid w:val="002B2644"/>
    <w:rsid w:val="002B5741"/>
    <w:rsid w:val="002C4D08"/>
    <w:rsid w:val="002E03D5"/>
    <w:rsid w:val="002E1115"/>
    <w:rsid w:val="002E472E"/>
    <w:rsid w:val="002F22FD"/>
    <w:rsid w:val="002F2342"/>
    <w:rsid w:val="002F2DF6"/>
    <w:rsid w:val="002F5BEA"/>
    <w:rsid w:val="00305409"/>
    <w:rsid w:val="0034108E"/>
    <w:rsid w:val="003609EF"/>
    <w:rsid w:val="0036231A"/>
    <w:rsid w:val="00373CDA"/>
    <w:rsid w:val="003747CC"/>
    <w:rsid w:val="00374DD4"/>
    <w:rsid w:val="003A49CB"/>
    <w:rsid w:val="003C37C5"/>
    <w:rsid w:val="003D00ED"/>
    <w:rsid w:val="003D2260"/>
    <w:rsid w:val="003E1A36"/>
    <w:rsid w:val="003E2776"/>
    <w:rsid w:val="003E5EE6"/>
    <w:rsid w:val="003F0AB3"/>
    <w:rsid w:val="003F2BE8"/>
    <w:rsid w:val="00407698"/>
    <w:rsid w:val="004101CB"/>
    <w:rsid w:val="00410371"/>
    <w:rsid w:val="004122CB"/>
    <w:rsid w:val="004140E0"/>
    <w:rsid w:val="00417ADE"/>
    <w:rsid w:val="0042154C"/>
    <w:rsid w:val="004242F1"/>
    <w:rsid w:val="00426030"/>
    <w:rsid w:val="0044066F"/>
    <w:rsid w:val="0045350B"/>
    <w:rsid w:val="00455978"/>
    <w:rsid w:val="00460FCE"/>
    <w:rsid w:val="00483CE8"/>
    <w:rsid w:val="004A0F70"/>
    <w:rsid w:val="004A52C6"/>
    <w:rsid w:val="004A6B2D"/>
    <w:rsid w:val="004A70D2"/>
    <w:rsid w:val="004B46B7"/>
    <w:rsid w:val="004B5A1A"/>
    <w:rsid w:val="004B75B7"/>
    <w:rsid w:val="004C5479"/>
    <w:rsid w:val="004D1D31"/>
    <w:rsid w:val="004E5CA5"/>
    <w:rsid w:val="005009D9"/>
    <w:rsid w:val="00502029"/>
    <w:rsid w:val="00506048"/>
    <w:rsid w:val="0051479E"/>
    <w:rsid w:val="0051580D"/>
    <w:rsid w:val="00515A9A"/>
    <w:rsid w:val="005179ED"/>
    <w:rsid w:val="0052119D"/>
    <w:rsid w:val="00531E52"/>
    <w:rsid w:val="005363FA"/>
    <w:rsid w:val="0054447E"/>
    <w:rsid w:val="00547111"/>
    <w:rsid w:val="00547F52"/>
    <w:rsid w:val="00552668"/>
    <w:rsid w:val="00563CB7"/>
    <w:rsid w:val="005658F2"/>
    <w:rsid w:val="00592D74"/>
    <w:rsid w:val="005A034F"/>
    <w:rsid w:val="005B3FA1"/>
    <w:rsid w:val="005C7445"/>
    <w:rsid w:val="005D5DE6"/>
    <w:rsid w:val="005D6EAF"/>
    <w:rsid w:val="005E2C44"/>
    <w:rsid w:val="005E44CF"/>
    <w:rsid w:val="00603434"/>
    <w:rsid w:val="006123E2"/>
    <w:rsid w:val="00621188"/>
    <w:rsid w:val="006257ED"/>
    <w:rsid w:val="00627EC6"/>
    <w:rsid w:val="00632D94"/>
    <w:rsid w:val="00637CCA"/>
    <w:rsid w:val="00640333"/>
    <w:rsid w:val="0065536E"/>
    <w:rsid w:val="00665C47"/>
    <w:rsid w:val="0067120A"/>
    <w:rsid w:val="00673D65"/>
    <w:rsid w:val="006743AB"/>
    <w:rsid w:val="0068622F"/>
    <w:rsid w:val="00695808"/>
    <w:rsid w:val="00697869"/>
    <w:rsid w:val="006A6907"/>
    <w:rsid w:val="006B46FB"/>
    <w:rsid w:val="006B62B7"/>
    <w:rsid w:val="006D7166"/>
    <w:rsid w:val="006E21FB"/>
    <w:rsid w:val="006E6C23"/>
    <w:rsid w:val="007024A0"/>
    <w:rsid w:val="007114B0"/>
    <w:rsid w:val="007151F5"/>
    <w:rsid w:val="00726CD6"/>
    <w:rsid w:val="0074761A"/>
    <w:rsid w:val="00762C9F"/>
    <w:rsid w:val="00762D72"/>
    <w:rsid w:val="00772DB3"/>
    <w:rsid w:val="00784469"/>
    <w:rsid w:val="00785599"/>
    <w:rsid w:val="00787AD4"/>
    <w:rsid w:val="00790FDB"/>
    <w:rsid w:val="00792342"/>
    <w:rsid w:val="0079315D"/>
    <w:rsid w:val="007977A8"/>
    <w:rsid w:val="007B13CD"/>
    <w:rsid w:val="007B3BFD"/>
    <w:rsid w:val="007B44A9"/>
    <w:rsid w:val="007B512A"/>
    <w:rsid w:val="007C2097"/>
    <w:rsid w:val="007C3E82"/>
    <w:rsid w:val="007D6A07"/>
    <w:rsid w:val="007D778D"/>
    <w:rsid w:val="007E51D4"/>
    <w:rsid w:val="007F7259"/>
    <w:rsid w:val="008040A8"/>
    <w:rsid w:val="008121F2"/>
    <w:rsid w:val="008279FA"/>
    <w:rsid w:val="0083642B"/>
    <w:rsid w:val="0084306D"/>
    <w:rsid w:val="00844A17"/>
    <w:rsid w:val="0084607A"/>
    <w:rsid w:val="00861B12"/>
    <w:rsid w:val="008626E7"/>
    <w:rsid w:val="00870EE7"/>
    <w:rsid w:val="00874531"/>
    <w:rsid w:val="0088082F"/>
    <w:rsid w:val="00880A55"/>
    <w:rsid w:val="0088112E"/>
    <w:rsid w:val="008863B9"/>
    <w:rsid w:val="00886C72"/>
    <w:rsid w:val="008A2497"/>
    <w:rsid w:val="008A45A6"/>
    <w:rsid w:val="008B7764"/>
    <w:rsid w:val="008C3834"/>
    <w:rsid w:val="008C4019"/>
    <w:rsid w:val="008C4739"/>
    <w:rsid w:val="008C65F6"/>
    <w:rsid w:val="008D39FE"/>
    <w:rsid w:val="008D4E31"/>
    <w:rsid w:val="008D5601"/>
    <w:rsid w:val="008F3789"/>
    <w:rsid w:val="008F55E3"/>
    <w:rsid w:val="008F60D7"/>
    <w:rsid w:val="008F686C"/>
    <w:rsid w:val="009148DE"/>
    <w:rsid w:val="009162EA"/>
    <w:rsid w:val="009275C6"/>
    <w:rsid w:val="00937CB8"/>
    <w:rsid w:val="00940B15"/>
    <w:rsid w:val="00941E30"/>
    <w:rsid w:val="0094509A"/>
    <w:rsid w:val="00955056"/>
    <w:rsid w:val="009616EF"/>
    <w:rsid w:val="009661F9"/>
    <w:rsid w:val="00966FC8"/>
    <w:rsid w:val="009777D9"/>
    <w:rsid w:val="00991B88"/>
    <w:rsid w:val="009979CE"/>
    <w:rsid w:val="009A56EA"/>
    <w:rsid w:val="009A5753"/>
    <w:rsid w:val="009A579D"/>
    <w:rsid w:val="009B7A15"/>
    <w:rsid w:val="009C01D1"/>
    <w:rsid w:val="009C2E94"/>
    <w:rsid w:val="009D2339"/>
    <w:rsid w:val="009E3297"/>
    <w:rsid w:val="009F734F"/>
    <w:rsid w:val="00A049EA"/>
    <w:rsid w:val="00A04B26"/>
    <w:rsid w:val="00A075AB"/>
    <w:rsid w:val="00A1069F"/>
    <w:rsid w:val="00A114FD"/>
    <w:rsid w:val="00A11916"/>
    <w:rsid w:val="00A246B6"/>
    <w:rsid w:val="00A26893"/>
    <w:rsid w:val="00A35763"/>
    <w:rsid w:val="00A47E70"/>
    <w:rsid w:val="00A50CF0"/>
    <w:rsid w:val="00A52731"/>
    <w:rsid w:val="00A567DB"/>
    <w:rsid w:val="00A67F55"/>
    <w:rsid w:val="00A7671C"/>
    <w:rsid w:val="00A77BB3"/>
    <w:rsid w:val="00A82621"/>
    <w:rsid w:val="00AA2CBC"/>
    <w:rsid w:val="00AA50B7"/>
    <w:rsid w:val="00AC17DC"/>
    <w:rsid w:val="00AC5820"/>
    <w:rsid w:val="00AD1485"/>
    <w:rsid w:val="00AD1C1C"/>
    <w:rsid w:val="00AD1CD8"/>
    <w:rsid w:val="00AE5DD8"/>
    <w:rsid w:val="00B05094"/>
    <w:rsid w:val="00B13F88"/>
    <w:rsid w:val="00B22534"/>
    <w:rsid w:val="00B23E09"/>
    <w:rsid w:val="00B258BB"/>
    <w:rsid w:val="00B3017B"/>
    <w:rsid w:val="00B318C2"/>
    <w:rsid w:val="00B3331E"/>
    <w:rsid w:val="00B52AB9"/>
    <w:rsid w:val="00B67B97"/>
    <w:rsid w:val="00B722D8"/>
    <w:rsid w:val="00B7311E"/>
    <w:rsid w:val="00B812C0"/>
    <w:rsid w:val="00B968C8"/>
    <w:rsid w:val="00BA3EC5"/>
    <w:rsid w:val="00BA51D9"/>
    <w:rsid w:val="00BB55A0"/>
    <w:rsid w:val="00BB5DFC"/>
    <w:rsid w:val="00BC3D60"/>
    <w:rsid w:val="00BD2408"/>
    <w:rsid w:val="00BD279D"/>
    <w:rsid w:val="00BD2B06"/>
    <w:rsid w:val="00BD6BB8"/>
    <w:rsid w:val="00BF27A2"/>
    <w:rsid w:val="00C00E3B"/>
    <w:rsid w:val="00C01CDF"/>
    <w:rsid w:val="00C05746"/>
    <w:rsid w:val="00C11054"/>
    <w:rsid w:val="00C116B5"/>
    <w:rsid w:val="00C12D8A"/>
    <w:rsid w:val="00C12F08"/>
    <w:rsid w:val="00C23BF1"/>
    <w:rsid w:val="00C245DC"/>
    <w:rsid w:val="00C47AF9"/>
    <w:rsid w:val="00C52A9A"/>
    <w:rsid w:val="00C618EA"/>
    <w:rsid w:val="00C66BA2"/>
    <w:rsid w:val="00C749CD"/>
    <w:rsid w:val="00C866F7"/>
    <w:rsid w:val="00C92623"/>
    <w:rsid w:val="00C95985"/>
    <w:rsid w:val="00C96DDC"/>
    <w:rsid w:val="00CB1D2E"/>
    <w:rsid w:val="00CB5537"/>
    <w:rsid w:val="00CC5026"/>
    <w:rsid w:val="00CC68D0"/>
    <w:rsid w:val="00CF1916"/>
    <w:rsid w:val="00CF4CA4"/>
    <w:rsid w:val="00CF5C18"/>
    <w:rsid w:val="00D03F9A"/>
    <w:rsid w:val="00D06D51"/>
    <w:rsid w:val="00D11377"/>
    <w:rsid w:val="00D24991"/>
    <w:rsid w:val="00D26012"/>
    <w:rsid w:val="00D2617A"/>
    <w:rsid w:val="00D32CB3"/>
    <w:rsid w:val="00D346FF"/>
    <w:rsid w:val="00D50255"/>
    <w:rsid w:val="00D66520"/>
    <w:rsid w:val="00D702CE"/>
    <w:rsid w:val="00D81830"/>
    <w:rsid w:val="00D92A01"/>
    <w:rsid w:val="00DA7944"/>
    <w:rsid w:val="00DB0262"/>
    <w:rsid w:val="00DD313E"/>
    <w:rsid w:val="00DD347B"/>
    <w:rsid w:val="00DE34CF"/>
    <w:rsid w:val="00DE43D0"/>
    <w:rsid w:val="00DE6D28"/>
    <w:rsid w:val="00DF1881"/>
    <w:rsid w:val="00E054E2"/>
    <w:rsid w:val="00E13F3D"/>
    <w:rsid w:val="00E34898"/>
    <w:rsid w:val="00E36CF8"/>
    <w:rsid w:val="00E3757B"/>
    <w:rsid w:val="00E37AA1"/>
    <w:rsid w:val="00E46BC3"/>
    <w:rsid w:val="00E52FD4"/>
    <w:rsid w:val="00E57D8B"/>
    <w:rsid w:val="00E60D20"/>
    <w:rsid w:val="00E74E11"/>
    <w:rsid w:val="00E877F1"/>
    <w:rsid w:val="00E92E25"/>
    <w:rsid w:val="00E94066"/>
    <w:rsid w:val="00E95314"/>
    <w:rsid w:val="00E95AFF"/>
    <w:rsid w:val="00EB09B7"/>
    <w:rsid w:val="00EB6C33"/>
    <w:rsid w:val="00EC53BD"/>
    <w:rsid w:val="00EE7D7C"/>
    <w:rsid w:val="00EF055C"/>
    <w:rsid w:val="00F01566"/>
    <w:rsid w:val="00F047A2"/>
    <w:rsid w:val="00F12F1C"/>
    <w:rsid w:val="00F205DB"/>
    <w:rsid w:val="00F256F9"/>
    <w:rsid w:val="00F25D98"/>
    <w:rsid w:val="00F300FB"/>
    <w:rsid w:val="00F42773"/>
    <w:rsid w:val="00F43124"/>
    <w:rsid w:val="00F51631"/>
    <w:rsid w:val="00F53069"/>
    <w:rsid w:val="00F61C02"/>
    <w:rsid w:val="00F64D31"/>
    <w:rsid w:val="00F8346A"/>
    <w:rsid w:val="00F86868"/>
    <w:rsid w:val="00F918AA"/>
    <w:rsid w:val="00FB4962"/>
    <w:rsid w:val="00FB6386"/>
    <w:rsid w:val="00FD6D43"/>
    <w:rsid w:val="00FE0208"/>
    <w:rsid w:val="00FE3B87"/>
    <w:rsid w:val="00FE5629"/>
    <w:rsid w:val="00FE607E"/>
    <w:rsid w:val="00FF0160"/>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 w:type="table" w:styleId="afffff2">
    <w:name w:val="Table Grid"/>
    <w:basedOn w:val="a1"/>
    <w:rsid w:val="001D119A"/>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D119A"/>
    <w:rPr>
      <w:color w:val="605E5C"/>
      <w:shd w:val="clear" w:color="auto" w:fill="E1DFDD"/>
    </w:rPr>
  </w:style>
  <w:style w:type="paragraph" w:styleId="afffff3">
    <w:name w:val="Revision"/>
    <w:hidden/>
    <w:uiPriority w:val="99"/>
    <w:semiHidden/>
    <w:rsid w:val="001D119A"/>
    <w:rPr>
      <w:rFonts w:ascii="Times New Roman" w:eastAsia="Times New Roman" w:hAnsi="Times New Roman"/>
      <w:lang w:val="en-GB" w:eastAsia="en-US"/>
    </w:rPr>
  </w:style>
  <w:style w:type="table" w:styleId="afffff4">
    <w:name w:val="Light Shading"/>
    <w:basedOn w:val="a1"/>
    <w:uiPriority w:val="60"/>
    <w:rsid w:val="001D119A"/>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D119A"/>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D119A"/>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D119A"/>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D119A"/>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D119A"/>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D119A"/>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D119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D119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D119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D119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D119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D1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D119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D119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D119A"/>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D119A"/>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D119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772DB3"/>
    <w:rPr>
      <w:color w:val="605E5C"/>
      <w:shd w:val="clear" w:color="auto" w:fill="E1DFDD"/>
    </w:rPr>
  </w:style>
  <w:style w:type="character" w:customStyle="1" w:styleId="B2Char">
    <w:name w:val="B2 Char"/>
    <w:link w:val="B2"/>
    <w:uiPriority w:val="99"/>
    <w:locked/>
    <w:rsid w:val="00612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42642797">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467746358">
      <w:bodyDiv w:val="1"/>
      <w:marLeft w:val="0"/>
      <w:marRight w:val="0"/>
      <w:marTop w:val="0"/>
      <w:marBottom w:val="0"/>
      <w:divBdr>
        <w:top w:val="none" w:sz="0" w:space="0" w:color="auto"/>
        <w:left w:val="none" w:sz="0" w:space="0" w:color="auto"/>
        <w:bottom w:val="none" w:sz="0" w:space="0" w:color="auto"/>
        <w:right w:val="none" w:sz="0" w:space="0" w:color="auto"/>
      </w:divBdr>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73003591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9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C65D-1EB9-40ED-B178-3123795A1B33}">
  <ds:schemaRefs/>
</ds:datastoreItem>
</file>

<file path=customXml/itemProps2.xml><?xml version="1.0" encoding="utf-8"?>
<ds:datastoreItem xmlns:ds="http://schemas.openxmlformats.org/officeDocument/2006/customXml" ds:itemID="{DB0CB0D0-937F-4727-A583-4A3C840C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7180</TotalTime>
  <Pages>1</Pages>
  <Words>9163</Words>
  <Characters>52231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2023-09-15T01:32:00Z</dcterms:created>
  <dcterms:modified xsi:type="dcterms:W3CDTF">2023-09-29T13:05:00Z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(3)Q4kSwF58yKmWf+sJweu6RBGBu3qWJwU1Ie9mqjkC/nUW7ngSoYuVJyfVSHcH4hoyCu20g3oh
wtixv5RJ4HFyTFFEc0E0VBbKDpifZH3Ta4N1YUY2SW6/4VP2Vqd6yf1QtnYy5qnWePtLVifw
OTzgVKRfXY8ZhpBA7uNKpP+LNStVvLk+VP3LbdRDm2mQRc0blZ6O4xzaHaOmol1vOt9u0Zh3
6Q1iY2AbkDtWYcBxtz</vt:lpwstr>
  </property>
  <property fmtid="{D5CDD505-2E9C-101B-9397-08002B2CF9AE}" pid="22" name="_2015_ms_pID_7253431">
    <vt:lpwstr>aFLFruDdcXf1nkQY8uk3+IQmd5ETjoaB4yt+EXmDlve3OHsaHK8xqK
kcK6I3L6SIzMw4Ij41jcG2XOsJMSsto/9PAYA5ZZKvriTzlsNXx0AwRHiJD2LdabOUOn/pvo
zRduUyHxz1FriycYuPasxukiU4fKzITce0F4Fi6ZyBOhLxIZYdSxOWcZuOI/v+H00H4vh28s
DbBzjJVVwQXfkpQSIWutkOCzYRkfzFPJRiUn</vt:lpwstr>
  </property>
  <property fmtid="{D5CDD505-2E9C-101B-9397-08002B2CF9AE}" pid="23" name="_2015_ms_pID_7253432">
    <vt:lpwstr>eOaJXBN8XcTgUvEkdguea1s=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1695885246</vt:lpwstr>
  </property>
</Properties>
</file>